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B8AC4B" w:rsidR="001E41F3" w:rsidRPr="00111629" w:rsidRDefault="00E94F37">
      <w:pPr>
        <w:pStyle w:val="CRCoverPage"/>
        <w:tabs>
          <w:tab w:val="right" w:pos="9639"/>
        </w:tabs>
        <w:spacing w:after="0"/>
        <w:rPr>
          <w:b/>
          <w:i/>
          <w:noProof/>
          <w:sz w:val="28"/>
        </w:rPr>
      </w:pPr>
      <w:r>
        <w:rPr>
          <w:rFonts w:cs="Arial"/>
          <w:b/>
          <w:sz w:val="24"/>
        </w:rPr>
        <w:t>SA WG2 Meeting #1</w:t>
      </w:r>
      <w:r>
        <w:rPr>
          <w:rFonts w:cs="Arial"/>
          <w:b/>
          <w:sz w:val="24"/>
          <w:lang w:val="en-US" w:eastAsia="zh-CN"/>
        </w:rPr>
        <w:t>66 Ad Hoc-e</w:t>
      </w:r>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hyperlink r:id="rId14" w:history="1">
        <w:r w:rsidR="00EA0568" w:rsidRPr="00EA0568">
          <w:rPr>
            <w:b/>
            <w:i/>
            <w:noProof/>
            <w:sz w:val="28"/>
          </w:rPr>
          <w:t>S2-</w:t>
        </w:r>
        <w:r w:rsidR="00310F1F">
          <w:rPr>
            <w:b/>
            <w:i/>
            <w:noProof/>
            <w:sz w:val="28"/>
          </w:rPr>
          <w:t>2500322</w:t>
        </w:r>
      </w:hyperlink>
    </w:p>
    <w:p w14:paraId="7CB45193" w14:textId="4A475A81" w:rsidR="001E41F3" w:rsidRPr="006F1653" w:rsidRDefault="00E94F37" w:rsidP="005E2C44">
      <w:pPr>
        <w:pStyle w:val="CRCoverPage"/>
        <w:outlineLvl w:val="0"/>
        <w:rPr>
          <w:b/>
          <w:noProof/>
          <w:sz w:val="24"/>
        </w:rPr>
      </w:pPr>
      <w:r>
        <w:rPr>
          <w:rFonts w:cs="Arial"/>
          <w:b/>
          <w:sz w:val="24"/>
          <w:lang w:val="en-US" w:eastAsia="zh-CN"/>
        </w:rPr>
        <w:t>Online, 20 - 24</w:t>
      </w:r>
      <w:r>
        <w:rPr>
          <w:rFonts w:cs="Arial"/>
          <w:b/>
          <w:sz w:val="24"/>
        </w:rPr>
        <w:t xml:space="preserve"> </w:t>
      </w:r>
      <w:r>
        <w:rPr>
          <w:rFonts w:cs="Arial"/>
          <w:b/>
          <w:sz w:val="24"/>
          <w:lang w:val="en-US" w:eastAsia="zh-CN"/>
        </w:rPr>
        <w:t>January</w:t>
      </w:r>
      <w:r>
        <w:rPr>
          <w:rFonts w:cs="Arial"/>
          <w:b/>
          <w:sz w:val="24"/>
        </w:rPr>
        <w:t>, 202</w:t>
      </w:r>
      <w:r>
        <w:rPr>
          <w:rFonts w:cs="Arial"/>
          <w:b/>
          <w:sz w:val="24"/>
          <w:lang w:val="en-US" w:eastAsia="zh-CN"/>
        </w:rPr>
        <w:t>5</w:t>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2F565A43" w:rsidR="001E41F3" w:rsidRPr="00111629" w:rsidRDefault="00310F1F" w:rsidP="00547111">
            <w:pPr>
              <w:pStyle w:val="CRCoverPage"/>
              <w:spacing w:after="0"/>
              <w:rPr>
                <w:noProof/>
              </w:rPr>
            </w:pPr>
            <w:r>
              <w:rPr>
                <w:b/>
                <w:noProof/>
                <w:sz w:val="28"/>
              </w:rPr>
              <w:t>3848</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57C2DBA4" w:rsidR="001E41F3" w:rsidRPr="00111629" w:rsidRDefault="00A0074A"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2D3CE303"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5D7EBF">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2A7A" w:rsidRDefault="00F25D98" w:rsidP="001E41F3">
            <w:pPr>
              <w:pStyle w:val="CRCoverPage"/>
              <w:spacing w:after="0"/>
              <w:jc w:val="right"/>
              <w:rPr>
                <w:noProof/>
                <w:u w:val="single"/>
              </w:rPr>
            </w:pPr>
            <w:r w:rsidRPr="00F92A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F92A7A" w:rsidRDefault="00037A26" w:rsidP="001E41F3">
            <w:pPr>
              <w:pStyle w:val="CRCoverPage"/>
              <w:spacing w:after="0"/>
              <w:jc w:val="center"/>
              <w:rPr>
                <w:b/>
                <w:caps/>
                <w:noProof/>
              </w:rPr>
            </w:pPr>
            <w:bookmarkStart w:id="1" w:name="OLE_LINK8"/>
            <w:r w:rsidRPr="00F92A7A">
              <w:rPr>
                <w:b/>
                <w:caps/>
                <w:noProof/>
              </w:rPr>
              <w:t>X</w:t>
            </w:r>
            <w:bookmarkEnd w:id="1"/>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B1573" w:rsidR="00F25D98" w:rsidRPr="00111629" w:rsidRDefault="00F25D98" w:rsidP="001E41F3">
            <w:pPr>
              <w:pStyle w:val="CRCoverPage"/>
              <w:spacing w:after="0"/>
              <w:jc w:val="center"/>
              <w:rPr>
                <w:b/>
                <w:caps/>
                <w:noProof/>
              </w:rPr>
            </w:pP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6C807" w:rsidR="00F25D98" w:rsidRPr="00111629" w:rsidRDefault="00A26360" w:rsidP="001E41F3">
            <w:pPr>
              <w:pStyle w:val="CRCoverPage"/>
              <w:spacing w:after="0"/>
              <w:jc w:val="center"/>
              <w:rPr>
                <w:b/>
                <w:bCs/>
                <w:caps/>
                <w:noProof/>
              </w:rPr>
            </w:pPr>
            <w:r w:rsidRPr="00F92A7A">
              <w:rPr>
                <w:b/>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53EAF838" w:rsidR="001E41F3" w:rsidRPr="00F92A7A" w:rsidRDefault="00F92A7A">
            <w:pPr>
              <w:pStyle w:val="CRCoverPage"/>
              <w:spacing w:after="0"/>
              <w:ind w:left="100"/>
              <w:rPr>
                <w:noProof/>
              </w:rPr>
            </w:pPr>
            <w:bookmarkStart w:id="2" w:name="OLE_LINK27"/>
            <w:bookmarkStart w:id="3" w:name="OLE_LINK44"/>
            <w:bookmarkStart w:id="4" w:name="OLE_LINK39"/>
            <w:r w:rsidRPr="00F92A7A">
              <w:t xml:space="preserve">No </w:t>
            </w:r>
            <w:r w:rsidR="002F2DF4" w:rsidRPr="00F92A7A">
              <w:t xml:space="preserve">Necessity </w:t>
            </w:r>
            <w:bookmarkEnd w:id="2"/>
            <w:r w:rsidRPr="00F92A7A">
              <w:t>to define</w:t>
            </w:r>
            <w:r w:rsidR="002F2DF4" w:rsidRPr="00F92A7A">
              <w:t xml:space="preserve"> UE in S&amp;F mode</w:t>
            </w:r>
            <w:bookmarkEnd w:id="3"/>
            <w:bookmarkEnd w:id="4"/>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766F8CB0" w:rsidR="00EB30B3" w:rsidRPr="00111629" w:rsidRDefault="00A72103">
            <w:pPr>
              <w:pStyle w:val="CRCoverPage"/>
              <w:spacing w:after="0"/>
              <w:ind w:left="100"/>
              <w:rPr>
                <w:noProof/>
              </w:rPr>
            </w:pPr>
            <w:r>
              <w:rPr>
                <w:noProof/>
              </w:rPr>
              <w:t>MediaTek Inc.</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15F2C4A5"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w:t>
            </w:r>
            <w:r w:rsidR="00DB39E0">
              <w:rPr>
                <w:rFonts w:hint="eastAsia"/>
                <w:noProof/>
                <w:lang w:eastAsia="zh-TW"/>
              </w:rPr>
              <w:t>01</w:t>
            </w:r>
            <w:r w:rsidRPr="00111629">
              <w:rPr>
                <w:noProof/>
              </w:rPr>
              <w:t>-</w:t>
            </w:r>
            <w:r w:rsidR="00DB39E0">
              <w:rPr>
                <w:rFonts w:hint="eastAsia"/>
                <w:noProof/>
                <w:lang w:eastAsia="zh-TW"/>
              </w:rPr>
              <w:t>13</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3F74F4C7" w:rsidR="001E41F3" w:rsidRPr="00111629" w:rsidRDefault="004E6045"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6B9FE8B5" w14:textId="2546B417" w:rsidR="00B862B0" w:rsidRDefault="00B862B0" w:rsidP="00B862B0">
            <w:pPr>
              <w:pStyle w:val="CRCoverPage"/>
              <w:spacing w:after="0"/>
              <w:ind w:left="100"/>
              <w:rPr>
                <w:b/>
                <w:bCs/>
                <w:noProof/>
                <w:sz w:val="28"/>
                <w:szCs w:val="28"/>
                <w:u w:val="single"/>
                <w:lang w:eastAsia="zh-TW"/>
              </w:rPr>
            </w:pPr>
            <w:bookmarkStart w:id="5" w:name="OLE_LINK47"/>
            <w:r>
              <w:rPr>
                <w:b/>
                <w:bCs/>
                <w:noProof/>
                <w:sz w:val="28"/>
                <w:szCs w:val="28"/>
                <w:u w:val="single"/>
                <w:lang w:eastAsia="zh-TW"/>
              </w:rPr>
              <w:t>[</w:t>
            </w:r>
            <w:r w:rsidRPr="00B862B0">
              <w:rPr>
                <w:b/>
                <w:bCs/>
                <w:sz w:val="28"/>
                <w:szCs w:val="28"/>
                <w:u w:val="single"/>
              </w:rPr>
              <w:t>Necessity regarding definition of UE in S&amp;F mode</w:t>
            </w:r>
            <w:r>
              <w:rPr>
                <w:b/>
                <w:bCs/>
                <w:noProof/>
                <w:sz w:val="28"/>
                <w:szCs w:val="28"/>
                <w:u w:val="single"/>
                <w:lang w:eastAsia="zh-TW"/>
              </w:rPr>
              <w:t>]</w:t>
            </w:r>
          </w:p>
          <w:bookmarkEnd w:id="5"/>
          <w:p w14:paraId="4D51EDEB" w14:textId="296EA0CF" w:rsidR="00B55E69" w:rsidRDefault="00B55E69" w:rsidP="00EA0568">
            <w:pPr>
              <w:pStyle w:val="CRCoverPage"/>
              <w:spacing w:after="0"/>
              <w:ind w:left="100"/>
              <w:rPr>
                <w:noProof/>
                <w:lang w:eastAsia="zh-TW"/>
              </w:rPr>
            </w:pPr>
            <w:r>
              <w:rPr>
                <w:noProof/>
                <w:lang w:eastAsia="zh-TW"/>
              </w:rPr>
              <w:t xml:space="preserve">By currnet </w:t>
            </w:r>
            <w:r w:rsidR="00C542BF">
              <w:rPr>
                <w:noProof/>
                <w:lang w:eastAsia="zh-TW"/>
              </w:rPr>
              <w:t>SPEC</w:t>
            </w:r>
            <w:r w:rsidR="000A6EAD">
              <w:rPr>
                <w:noProof/>
                <w:lang w:eastAsia="zh-TW"/>
              </w:rPr>
              <w:t xml:space="preserve"> defintion</w:t>
            </w:r>
            <w:r>
              <w:rPr>
                <w:noProof/>
                <w:lang w:eastAsia="zh-TW"/>
              </w:rPr>
              <w:t>, the UE can be in S&amp;F Mode:</w:t>
            </w:r>
          </w:p>
          <w:p w14:paraId="396DD94E" w14:textId="77777777" w:rsidR="00CE7EAF" w:rsidRDefault="00CE7EAF" w:rsidP="00CE7EAF">
            <w:pPr>
              <w:pStyle w:val="CRCoverPage"/>
              <w:spacing w:after="0"/>
              <w:ind w:leftChars="150" w:left="300"/>
              <w:rPr>
                <w:rFonts w:ascii="Times New Roman" w:hAnsi="Times New Roman"/>
                <w:i/>
                <w:iCs/>
                <w:noProof/>
                <w:lang w:eastAsia="zh-TW"/>
              </w:rPr>
            </w:pPr>
            <w:r>
              <w:rPr>
                <w:rFonts w:ascii="Times New Roman" w:hAnsi="Times New Roman"/>
                <w:i/>
                <w:iCs/>
                <w:noProof/>
                <w:lang w:eastAsia="zh-TW"/>
              </w:rPr>
              <w:t>3.1</w:t>
            </w:r>
            <w:r>
              <w:rPr>
                <w:rFonts w:ascii="Times New Roman" w:hAnsi="Times New Roman"/>
                <w:i/>
                <w:iCs/>
                <w:noProof/>
                <w:lang w:eastAsia="zh-TW"/>
              </w:rPr>
              <w:tab/>
              <w:t>Definitions</w:t>
            </w:r>
          </w:p>
          <w:p w14:paraId="209436DB" w14:textId="662C0F65" w:rsidR="00B55E69" w:rsidRPr="00B55E69" w:rsidRDefault="00B55E69" w:rsidP="00B55E69">
            <w:pPr>
              <w:pStyle w:val="CRCoverPage"/>
              <w:spacing w:after="0"/>
              <w:ind w:leftChars="250" w:left="500"/>
              <w:rPr>
                <w:rFonts w:ascii="Times New Roman" w:hAnsi="Times New Roman"/>
                <w:i/>
                <w:iCs/>
                <w:noProof/>
                <w:lang w:eastAsia="zh-TW"/>
              </w:rPr>
            </w:pPr>
            <w:r w:rsidRPr="00A6417D">
              <w:rPr>
                <w:rFonts w:ascii="Times New Roman" w:hAnsi="Times New Roman"/>
                <w:b/>
                <w:bCs/>
                <w:i/>
                <w:iCs/>
                <w:noProof/>
                <w:highlight w:val="yellow"/>
                <w:u w:val="single"/>
                <w:lang w:eastAsia="zh-TW"/>
              </w:rPr>
              <w:t>S&amp;F Mode:</w:t>
            </w:r>
            <w:r w:rsidRPr="00B55E69">
              <w:rPr>
                <w:rFonts w:ascii="Times New Roman" w:hAnsi="Times New Roman"/>
                <w:i/>
                <w:iCs/>
                <w:noProof/>
                <w:lang w:eastAsia="zh-TW"/>
              </w:rPr>
              <w:t xml:space="preserve"> The mode in which </w:t>
            </w:r>
            <w:r w:rsidRPr="00A6417D">
              <w:rPr>
                <w:rFonts w:ascii="Times New Roman" w:hAnsi="Times New Roman"/>
                <w:b/>
                <w:bCs/>
                <w:i/>
                <w:iCs/>
                <w:noProof/>
                <w:highlight w:val="yellow"/>
                <w:u w:val="single"/>
                <w:lang w:eastAsia="zh-TW"/>
              </w:rPr>
              <w:t>the UE</w:t>
            </w:r>
            <w:r w:rsidRPr="00B55E69">
              <w:rPr>
                <w:rFonts w:ascii="Times New Roman" w:hAnsi="Times New Roman"/>
                <w:i/>
                <w:iCs/>
                <w:noProof/>
                <w:lang w:eastAsia="zh-TW"/>
              </w:rPr>
              <w:t>, RAN and core network entities perform Store and Forward Satellite operation</w:t>
            </w:r>
          </w:p>
          <w:p w14:paraId="6A4A1781" w14:textId="3B99160E" w:rsidR="00C542BF" w:rsidRDefault="00B55E69" w:rsidP="00EA0568">
            <w:pPr>
              <w:pStyle w:val="CRCoverPage"/>
              <w:spacing w:after="0"/>
              <w:ind w:left="100"/>
              <w:rPr>
                <w:noProof/>
                <w:lang w:eastAsia="zh-TW"/>
              </w:rPr>
            </w:pPr>
            <w:r>
              <w:rPr>
                <w:noProof/>
                <w:lang w:eastAsia="zh-TW"/>
              </w:rPr>
              <w:t xml:space="preserve">However, </w:t>
            </w:r>
            <w:r w:rsidR="00C542BF">
              <w:rPr>
                <w:noProof/>
                <w:lang w:eastAsia="zh-TW"/>
              </w:rPr>
              <w:t>there is no need for a definition of “</w:t>
            </w:r>
            <w:bookmarkStart w:id="6" w:name="OLE_LINK26"/>
            <w:r w:rsidR="00C542BF" w:rsidRPr="0082079D">
              <w:rPr>
                <w:rFonts w:ascii="Times New Roman" w:hAnsi="Times New Roman"/>
                <w:i/>
                <w:iCs/>
                <w:highlight w:val="yellow"/>
              </w:rPr>
              <w:t xml:space="preserve">UE </w:t>
            </w:r>
            <w:bookmarkStart w:id="7" w:name="OLE_LINK41"/>
            <w:r w:rsidR="00C542BF" w:rsidRPr="0082079D">
              <w:rPr>
                <w:rFonts w:ascii="Times New Roman" w:hAnsi="Times New Roman"/>
                <w:i/>
                <w:iCs/>
                <w:highlight w:val="yellow"/>
              </w:rPr>
              <w:t>in S&amp;F Mode</w:t>
            </w:r>
            <w:bookmarkEnd w:id="6"/>
            <w:bookmarkEnd w:id="7"/>
            <w:r w:rsidR="00C542BF">
              <w:rPr>
                <w:noProof/>
                <w:lang w:eastAsia="zh-TW"/>
              </w:rPr>
              <w:t xml:space="preserve">” since from </w:t>
            </w:r>
            <w:r w:rsidR="006479DB">
              <w:rPr>
                <w:noProof/>
                <w:lang w:eastAsia="zh-TW"/>
              </w:rPr>
              <w:t>remaining</w:t>
            </w:r>
            <w:r w:rsidR="008527FB">
              <w:rPr>
                <w:noProof/>
                <w:lang w:eastAsia="zh-TW"/>
              </w:rPr>
              <w:t xml:space="preserve"> SPEC texts</w:t>
            </w:r>
            <w:r w:rsidR="00F52963">
              <w:rPr>
                <w:noProof/>
                <w:lang w:eastAsia="zh-TW"/>
              </w:rPr>
              <w:t xml:space="preserve"> we can infer</w:t>
            </w:r>
            <w:r w:rsidR="008527FB">
              <w:rPr>
                <w:noProof/>
                <w:lang w:eastAsia="zh-TW"/>
              </w:rPr>
              <w:t xml:space="preserve"> </w:t>
            </w:r>
            <w:r w:rsidR="003C7198">
              <w:rPr>
                <w:noProof/>
                <w:lang w:eastAsia="zh-TW"/>
              </w:rPr>
              <w:t>that</w:t>
            </w:r>
            <w:r w:rsidR="00C542BF">
              <w:rPr>
                <w:noProof/>
                <w:lang w:eastAsia="zh-TW"/>
              </w:rPr>
              <w:t xml:space="preserve"> we </w:t>
            </w:r>
            <w:r w:rsidR="008527FB">
              <w:rPr>
                <w:noProof/>
                <w:lang w:eastAsia="zh-TW"/>
              </w:rPr>
              <w:t xml:space="preserve">only </w:t>
            </w:r>
            <w:r w:rsidR="00C542BF">
              <w:rPr>
                <w:noProof/>
                <w:lang w:eastAsia="zh-TW"/>
              </w:rPr>
              <w:t xml:space="preserve">need </w:t>
            </w:r>
            <w:r w:rsidR="006E25F2">
              <w:rPr>
                <w:noProof/>
                <w:lang w:eastAsia="zh-TW"/>
              </w:rPr>
              <w:t>“</w:t>
            </w:r>
            <w:r w:rsidR="006E25F2" w:rsidRPr="0004755B">
              <w:rPr>
                <w:noProof/>
                <w:highlight w:val="cyan"/>
                <w:lang w:eastAsia="zh-TW"/>
              </w:rPr>
              <w:t xml:space="preserve">NW </w:t>
            </w:r>
            <w:r w:rsidR="006E25F2" w:rsidRPr="0004755B">
              <w:rPr>
                <w:i/>
                <w:iCs/>
                <w:highlight w:val="cyan"/>
              </w:rPr>
              <w:t>in</w:t>
            </w:r>
            <w:r w:rsidR="006E25F2">
              <w:rPr>
                <w:i/>
                <w:iCs/>
              </w:rPr>
              <w:t xml:space="preserve"> S&amp;F Mode</w:t>
            </w:r>
            <w:r w:rsidR="006E25F2">
              <w:rPr>
                <w:noProof/>
                <w:lang w:eastAsia="zh-TW"/>
              </w:rPr>
              <w:t xml:space="preserve">” and </w:t>
            </w:r>
            <w:r w:rsidR="00C542BF">
              <w:rPr>
                <w:noProof/>
                <w:lang w:eastAsia="zh-TW"/>
              </w:rPr>
              <w:t xml:space="preserve">“UE is </w:t>
            </w:r>
            <w:r w:rsidR="00C542BF">
              <w:rPr>
                <w:b/>
                <w:bCs/>
                <w:noProof/>
                <w:highlight w:val="green"/>
                <w:u w:val="single"/>
                <w:lang w:eastAsia="zh-TW"/>
              </w:rPr>
              <w:t>enabled</w:t>
            </w:r>
            <w:r w:rsidR="002521B3">
              <w:rPr>
                <w:noProof/>
                <w:lang w:eastAsia="zh-TW"/>
              </w:rPr>
              <w:t>,</w:t>
            </w:r>
            <w:r w:rsidR="00674E82">
              <w:rPr>
                <w:noProof/>
                <w:lang w:eastAsia="zh-TW"/>
              </w:rPr>
              <w:t xml:space="preserve"> </w:t>
            </w:r>
            <w:r w:rsidR="00674E82">
              <w:rPr>
                <w:b/>
                <w:bCs/>
                <w:noProof/>
                <w:highlight w:val="green"/>
                <w:u w:val="single"/>
                <w:lang w:eastAsia="zh-TW"/>
              </w:rPr>
              <w:t>supports</w:t>
            </w:r>
            <w:r w:rsidR="002521B3" w:rsidRPr="002521B3">
              <w:rPr>
                <w:noProof/>
                <w:lang w:eastAsia="zh-TW"/>
              </w:rPr>
              <w:t xml:space="preserve"> or </w:t>
            </w:r>
            <w:r w:rsidR="002521B3" w:rsidRPr="002521B3">
              <w:rPr>
                <w:b/>
                <w:bCs/>
                <w:noProof/>
                <w:highlight w:val="green"/>
                <w:u w:val="single"/>
                <w:lang w:eastAsia="zh-TW"/>
              </w:rPr>
              <w:t>capable</w:t>
            </w:r>
            <w:r w:rsidR="00674E82">
              <w:rPr>
                <w:noProof/>
                <w:lang w:eastAsia="zh-TW"/>
              </w:rPr>
              <w:t xml:space="preserve"> </w:t>
            </w:r>
            <w:r w:rsidR="00C542BF">
              <w:rPr>
                <w:noProof/>
                <w:lang w:eastAsia="zh-TW"/>
              </w:rPr>
              <w:t>for Store and Forward Satellite operation”</w:t>
            </w:r>
            <w:r w:rsidR="00766FE5">
              <w:rPr>
                <w:noProof/>
                <w:lang w:eastAsia="zh-TW"/>
              </w:rPr>
              <w:t>:</w:t>
            </w:r>
          </w:p>
          <w:p w14:paraId="3DB39423" w14:textId="77777777" w:rsidR="00260508" w:rsidRPr="00295EC6" w:rsidRDefault="00260508" w:rsidP="00295EC6">
            <w:pPr>
              <w:pStyle w:val="CRCoverPage"/>
              <w:spacing w:after="0"/>
              <w:ind w:leftChars="150" w:left="300"/>
              <w:rPr>
                <w:rFonts w:ascii="Times New Roman" w:hAnsi="Times New Roman"/>
                <w:i/>
                <w:iCs/>
                <w:noProof/>
                <w:lang w:eastAsia="zh-TW"/>
              </w:rPr>
            </w:pPr>
            <w:bookmarkStart w:id="8" w:name="OLE_LINK49"/>
            <w:r w:rsidRPr="00295EC6">
              <w:rPr>
                <w:rFonts w:ascii="Times New Roman" w:hAnsi="Times New Roman"/>
                <w:i/>
                <w:iCs/>
                <w:noProof/>
                <w:lang w:eastAsia="zh-TW"/>
              </w:rPr>
              <w:t>3.1</w:t>
            </w:r>
            <w:r w:rsidRPr="00295EC6">
              <w:rPr>
                <w:rFonts w:ascii="Times New Roman" w:hAnsi="Times New Roman"/>
                <w:i/>
                <w:iCs/>
                <w:noProof/>
                <w:lang w:eastAsia="zh-TW"/>
              </w:rPr>
              <w:tab/>
              <w:t>Definitions</w:t>
            </w:r>
          </w:p>
          <w:bookmarkEnd w:id="8"/>
          <w:p w14:paraId="4AD9AC11" w14:textId="6DE3229B"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Store and Forward Satellite operation: An operation mode that provides to the UE a communication service </w:t>
            </w:r>
            <w:r w:rsidRPr="00295EC6">
              <w:rPr>
                <w:rFonts w:ascii="Times New Roman" w:hAnsi="Times New Roman"/>
                <w:b/>
                <w:bCs/>
                <w:i/>
                <w:iCs/>
                <w:noProof/>
                <w:u w:val="single"/>
                <w:lang w:eastAsia="zh-TW"/>
              </w:rPr>
              <w:t xml:space="preserve">when the serving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has a discontinuous connection to the ground network</w:t>
            </w:r>
            <w:r w:rsidRPr="00295EC6">
              <w:rPr>
                <w:rFonts w:ascii="Times New Roman" w:hAnsi="Times New Roman"/>
                <w:i/>
                <w:iCs/>
                <w:noProof/>
                <w:lang w:eastAsia="zh-TW"/>
              </w:rPr>
              <w:t xml:space="preserve"> and such connection is not available when the satellite is interacting with the UE.</w:t>
            </w:r>
          </w:p>
          <w:p w14:paraId="750EFC40" w14:textId="77777777" w:rsidR="00260508" w:rsidRPr="00295EC6" w:rsidRDefault="00260508" w:rsidP="00295EC6">
            <w:pPr>
              <w:pStyle w:val="CRCoverPage"/>
              <w:spacing w:after="0"/>
              <w:ind w:leftChars="150" w:left="300"/>
              <w:rPr>
                <w:rFonts w:ascii="Times New Roman" w:hAnsi="Times New Roman"/>
                <w:i/>
                <w:iCs/>
                <w:noProof/>
                <w:lang w:eastAsia="zh-TW"/>
              </w:rPr>
            </w:pPr>
            <w:r w:rsidRPr="00295EC6">
              <w:rPr>
                <w:rFonts w:ascii="Times New Roman" w:hAnsi="Times New Roman"/>
                <w:i/>
                <w:iCs/>
                <w:noProof/>
                <w:lang w:eastAsia="zh-TW"/>
              </w:rPr>
              <w:t>4.13.9.1</w:t>
            </w:r>
            <w:r w:rsidRPr="00295EC6">
              <w:rPr>
                <w:rFonts w:ascii="Times New Roman" w:hAnsi="Times New Roman"/>
                <w:i/>
                <w:iCs/>
                <w:noProof/>
                <w:lang w:eastAsia="zh-TW"/>
              </w:rPr>
              <w:tab/>
              <w:t>General</w:t>
            </w:r>
          </w:p>
          <w:p w14:paraId="2D730E10"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The Store and Forward Satellite Operation </w:t>
            </w:r>
            <w:r w:rsidRPr="00295EC6">
              <w:rPr>
                <w:rFonts w:ascii="Times New Roman" w:hAnsi="Times New Roman"/>
                <w:b/>
                <w:bCs/>
                <w:i/>
                <w:iCs/>
                <w:noProof/>
                <w:u w:val="single"/>
                <w:lang w:eastAsia="zh-TW"/>
              </w:rPr>
              <w:t xml:space="preserve">applies in </w:t>
            </w:r>
            <w:bookmarkStart w:id="9" w:name="OLE_LINK35"/>
            <w:r w:rsidRPr="0004755B">
              <w:rPr>
                <w:rFonts w:ascii="Times New Roman" w:hAnsi="Times New Roman"/>
                <w:b/>
                <w:bCs/>
                <w:i/>
                <w:iCs/>
                <w:noProof/>
                <w:highlight w:val="cyan"/>
                <w:u w:val="single"/>
                <w:lang w:eastAsia="zh-TW"/>
              </w:rPr>
              <w:t>E-UTRAN</w:t>
            </w:r>
            <w:bookmarkEnd w:id="9"/>
            <w:r w:rsidRPr="00295EC6">
              <w:rPr>
                <w:rFonts w:ascii="Times New Roman" w:hAnsi="Times New Roman"/>
                <w:i/>
                <w:iCs/>
                <w:noProof/>
                <w:lang w:eastAsia="zh-TW"/>
              </w:rPr>
              <w:t xml:space="preserve"> with satellite access…</w:t>
            </w:r>
          </w:p>
          <w:p w14:paraId="6323B4B1"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 </w:t>
            </w:r>
            <w:r w:rsidRPr="0004755B">
              <w:rPr>
                <w:rFonts w:ascii="Times New Roman" w:hAnsi="Times New Roman"/>
                <w:b/>
                <w:bCs/>
                <w:i/>
                <w:iCs/>
                <w:noProof/>
                <w:highlight w:val="cyan"/>
                <w:u w:val="single"/>
                <w:lang w:eastAsia="zh-TW"/>
              </w:rPr>
              <w:t>satellite</w:t>
            </w:r>
            <w:r w:rsidRPr="00295EC6">
              <w:rPr>
                <w:rFonts w:ascii="Times New Roman" w:hAnsi="Times New Roman"/>
                <w:i/>
                <w:iCs/>
                <w:noProof/>
                <w:lang w:eastAsia="zh-TW"/>
              </w:rPr>
              <w:t xml:space="preserve"> supports Store and Forward Satellite operation and is </w:t>
            </w:r>
            <w:r w:rsidRPr="00295EC6">
              <w:rPr>
                <w:rFonts w:ascii="Times New Roman" w:hAnsi="Times New Roman"/>
                <w:b/>
                <w:bCs/>
                <w:i/>
                <w:iCs/>
                <w:noProof/>
                <w:u w:val="single"/>
                <w:lang w:eastAsia="zh-TW"/>
              </w:rPr>
              <w:t>operating in S&amp;F Mode</w:t>
            </w:r>
            <w:r w:rsidRPr="00295EC6">
              <w:rPr>
                <w:rFonts w:ascii="Times New Roman" w:hAnsi="Times New Roman"/>
                <w:i/>
                <w:iCs/>
                <w:noProof/>
                <w:lang w:eastAsia="zh-TW"/>
              </w:rPr>
              <w:t xml:space="preserve">, the on-board eNodeB </w:t>
            </w:r>
            <w:bookmarkStart w:id="10" w:name="OLE_LINK31"/>
            <w:r w:rsidRPr="00295EC6">
              <w:rPr>
                <w:rFonts w:ascii="Times New Roman" w:hAnsi="Times New Roman"/>
                <w:i/>
                <w:iCs/>
                <w:noProof/>
                <w:lang w:eastAsia="zh-TW"/>
              </w:rPr>
              <w:t>broadcasts an indication of operating in S&amp;F Mode</w:t>
            </w:r>
            <w:bookmarkEnd w:id="10"/>
            <w:r w:rsidRPr="00295EC6">
              <w:rPr>
                <w:rFonts w:ascii="Times New Roman" w:hAnsi="Times New Roman"/>
                <w:i/>
                <w:iCs/>
                <w:noProof/>
                <w:lang w:eastAsia="zh-TW"/>
              </w:rPr>
              <w:t xml:space="preserve"> as described in TS 36.300 [5], which the UE uses to determine </w:t>
            </w:r>
            <w:r w:rsidRPr="00295EC6">
              <w:rPr>
                <w:rFonts w:ascii="Times New Roman" w:hAnsi="Times New Roman"/>
                <w:b/>
                <w:bCs/>
                <w:i/>
                <w:iCs/>
                <w:noProof/>
                <w:u w:val="single"/>
                <w:lang w:eastAsia="zh-TW"/>
              </w:rPr>
              <w:t xml:space="preserve">the current operation mode of the </w:t>
            </w:r>
            <w:bookmarkStart w:id="11" w:name="OLE_LINK25"/>
            <w:r w:rsidRPr="0004755B">
              <w:rPr>
                <w:rFonts w:ascii="Times New Roman" w:hAnsi="Times New Roman"/>
                <w:b/>
                <w:bCs/>
                <w:i/>
                <w:iCs/>
                <w:noProof/>
                <w:highlight w:val="cyan"/>
                <w:u w:val="single"/>
                <w:lang w:eastAsia="zh-TW"/>
              </w:rPr>
              <w:t>satellite</w:t>
            </w:r>
            <w:bookmarkEnd w:id="11"/>
            <w:r w:rsidRPr="00295EC6">
              <w:rPr>
                <w:rFonts w:ascii="Times New Roman" w:hAnsi="Times New Roman"/>
                <w:i/>
                <w:iCs/>
                <w:noProof/>
                <w:lang w:eastAsia="zh-TW"/>
              </w:rPr>
              <w:t xml:space="preserve">. If a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is operating in S&amp;F Mode</w:t>
            </w:r>
            <w:r w:rsidRPr="00295EC6">
              <w:rPr>
                <w:rFonts w:ascii="Times New Roman" w:hAnsi="Times New Roman"/>
                <w:i/>
                <w:iCs/>
                <w:noProof/>
                <w:lang w:eastAsia="zh-TW"/>
              </w:rPr>
              <w:t xml:space="preserve"> and if a </w:t>
            </w:r>
            <w:bookmarkStart w:id="12" w:name="OLE_LINK24"/>
            <w:r w:rsidRPr="00295EC6">
              <w:rPr>
                <w:rFonts w:ascii="Times New Roman" w:hAnsi="Times New Roman"/>
                <w:i/>
                <w:iCs/>
                <w:noProof/>
                <w:lang w:eastAsia="zh-TW"/>
              </w:rPr>
              <w:t xml:space="preserve">UE is </w:t>
            </w:r>
            <w:r w:rsidRPr="00295EC6">
              <w:rPr>
                <w:rFonts w:ascii="Times New Roman" w:hAnsi="Times New Roman"/>
                <w:b/>
                <w:bCs/>
                <w:i/>
                <w:iCs/>
                <w:noProof/>
                <w:highlight w:val="green"/>
                <w:u w:val="single"/>
                <w:lang w:eastAsia="zh-TW"/>
              </w:rPr>
              <w:t>enabled</w:t>
            </w:r>
            <w:r w:rsidRPr="00295EC6">
              <w:rPr>
                <w:rFonts w:ascii="Times New Roman" w:hAnsi="Times New Roman"/>
                <w:i/>
                <w:iCs/>
                <w:noProof/>
                <w:lang w:eastAsia="zh-TW"/>
              </w:rPr>
              <w:t xml:space="preserve"> for Store and Forward Satellite operation</w:t>
            </w:r>
            <w:bookmarkEnd w:id="12"/>
            <w:r w:rsidRPr="00295EC6">
              <w:rPr>
                <w:rFonts w:ascii="Times New Roman" w:hAnsi="Times New Roman"/>
                <w:i/>
                <w:iCs/>
                <w:noProof/>
                <w:lang w:eastAsia="zh-TW"/>
              </w:rPr>
              <w:t>, then the UE indicates the S&amp;F capability during Attach and Tracking Area Update….</w:t>
            </w:r>
          </w:p>
          <w:p w14:paraId="31387F44" w14:textId="77777777"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an </w:t>
            </w:r>
            <w:bookmarkStart w:id="13" w:name="OLE_LINK33"/>
            <w:r w:rsidRPr="0004755B">
              <w:rPr>
                <w:rFonts w:ascii="Times New Roman" w:hAnsi="Times New Roman"/>
                <w:b/>
                <w:bCs/>
                <w:i/>
                <w:iCs/>
                <w:noProof/>
                <w:highlight w:val="cyan"/>
                <w:u w:val="single"/>
                <w:lang w:eastAsia="zh-TW"/>
              </w:rPr>
              <w:t>MME</w:t>
            </w:r>
            <w:r w:rsidRPr="00295EC6">
              <w:rPr>
                <w:rFonts w:ascii="Times New Roman" w:hAnsi="Times New Roman"/>
                <w:b/>
                <w:bCs/>
                <w:i/>
                <w:iCs/>
                <w:noProof/>
                <w:u w:val="single"/>
                <w:lang w:eastAsia="zh-TW"/>
              </w:rPr>
              <w:t xml:space="preserve"> </w:t>
            </w:r>
            <w:bookmarkEnd w:id="13"/>
            <w:r w:rsidRPr="00295EC6">
              <w:rPr>
                <w:rFonts w:ascii="Times New Roman" w:hAnsi="Times New Roman"/>
                <w:b/>
                <w:bCs/>
                <w:i/>
                <w:iCs/>
                <w:noProof/>
                <w:u w:val="single"/>
                <w:lang w:eastAsia="zh-TW"/>
              </w:rPr>
              <w:t>is operating in S&amp;F Mode</w:t>
            </w:r>
            <w:r w:rsidRPr="00295EC6">
              <w:rPr>
                <w:rFonts w:ascii="Times New Roman" w:hAnsi="Times New Roman"/>
                <w:i/>
                <w:iCs/>
                <w:noProof/>
                <w:lang w:eastAsia="zh-TW"/>
              </w:rPr>
              <w:t>:</w:t>
            </w:r>
          </w:p>
          <w:p w14:paraId="5F770EBF" w14:textId="7A04DB3B"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….In this case, if the UE </w:t>
            </w:r>
            <w:bookmarkStart w:id="14" w:name="OLE_LINK29"/>
            <w:r w:rsidRPr="00295EC6">
              <w:rPr>
                <w:rFonts w:ascii="Times New Roman" w:hAnsi="Times New Roman"/>
                <w:b/>
                <w:bCs/>
                <w:i/>
                <w:iCs/>
                <w:noProof/>
                <w:highlight w:val="green"/>
                <w:u w:val="single"/>
                <w:lang w:eastAsia="zh-TW"/>
              </w:rPr>
              <w:t>supports</w:t>
            </w:r>
            <w:r w:rsidRPr="00295EC6">
              <w:rPr>
                <w:rFonts w:ascii="Times New Roman" w:hAnsi="Times New Roman"/>
                <w:i/>
                <w:iCs/>
                <w:noProof/>
                <w:lang w:eastAsia="zh-TW"/>
              </w:rPr>
              <w:t xml:space="preserve"> </w:t>
            </w:r>
            <w:bookmarkEnd w:id="14"/>
            <w:r w:rsidRPr="00295EC6">
              <w:rPr>
                <w:rFonts w:ascii="Times New Roman" w:hAnsi="Times New Roman"/>
                <w:i/>
                <w:iCs/>
                <w:noProof/>
                <w:lang w:eastAsia="zh-TW"/>
              </w:rPr>
              <w:t xml:space="preserve">Store and Forward Satellite operation, the MME shall include a reject cause </w:t>
            </w:r>
            <w:r w:rsidR="002521B3" w:rsidRPr="00295EC6">
              <w:rPr>
                <w:rFonts w:ascii="Times New Roman" w:hAnsi="Times New Roman"/>
                <w:i/>
                <w:iCs/>
                <w:noProof/>
                <w:lang w:eastAsia="zh-TW"/>
              </w:rPr>
              <w:t>…</w:t>
            </w:r>
            <w:r w:rsidRPr="00295EC6">
              <w:rPr>
                <w:rFonts w:ascii="Times New Roman" w:hAnsi="Times New Roman"/>
                <w:i/>
                <w:iCs/>
                <w:noProof/>
                <w:lang w:eastAsia="zh-TW"/>
              </w:rPr>
              <w:t>.</w:t>
            </w:r>
          </w:p>
          <w:p w14:paraId="757D9451" w14:textId="77777777" w:rsidR="00674E82" w:rsidRDefault="00674E82" w:rsidP="00295EC6">
            <w:pPr>
              <w:pStyle w:val="CRCoverPage"/>
              <w:spacing w:after="0"/>
              <w:ind w:leftChars="250" w:left="500"/>
              <w:rPr>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If a UE indicates Store and Forward </w:t>
            </w:r>
            <w:r w:rsidRPr="00295EC6">
              <w:rPr>
                <w:rFonts w:ascii="Times New Roman" w:hAnsi="Times New Roman"/>
                <w:b/>
                <w:bCs/>
                <w:i/>
                <w:iCs/>
                <w:noProof/>
                <w:highlight w:val="green"/>
                <w:u w:val="single"/>
                <w:lang w:eastAsia="zh-TW"/>
              </w:rPr>
              <w:t>capability</w:t>
            </w:r>
            <w:r w:rsidRPr="00295EC6">
              <w:rPr>
                <w:rFonts w:ascii="Times New Roman" w:hAnsi="Times New Roman"/>
                <w:i/>
                <w:iCs/>
                <w:noProof/>
                <w:lang w:eastAsia="zh-TW"/>
              </w:rPr>
              <w:t>, the MME may provide to the UE a S&amp;F Wait Timer when accepting or rejecting a NAS procedure.</w:t>
            </w:r>
          </w:p>
          <w:p w14:paraId="5E9F6556" w14:textId="77777777" w:rsidR="00674E82" w:rsidRDefault="00674E82" w:rsidP="00674E82">
            <w:pPr>
              <w:pStyle w:val="CRCoverPage"/>
              <w:spacing w:after="0"/>
              <w:ind w:left="100"/>
              <w:rPr>
                <w:noProof/>
                <w:lang w:eastAsia="zh-TW"/>
              </w:rPr>
            </w:pPr>
          </w:p>
          <w:p w14:paraId="17D51EBE" w14:textId="257ADD17" w:rsidR="00B46DE2" w:rsidRDefault="00B46DE2" w:rsidP="00B46DE2">
            <w:pPr>
              <w:pStyle w:val="CRCoverPage"/>
              <w:spacing w:after="0"/>
              <w:ind w:left="100"/>
              <w:rPr>
                <w:b/>
                <w:bCs/>
                <w:noProof/>
                <w:sz w:val="28"/>
                <w:szCs w:val="28"/>
                <w:u w:val="single"/>
                <w:lang w:eastAsia="zh-TW"/>
              </w:rPr>
            </w:pPr>
            <w:r>
              <w:rPr>
                <w:b/>
                <w:bCs/>
                <w:noProof/>
                <w:sz w:val="28"/>
                <w:szCs w:val="28"/>
                <w:u w:val="single"/>
                <w:lang w:eastAsia="zh-TW"/>
              </w:rPr>
              <w:t>[</w:t>
            </w:r>
            <w:r>
              <w:rPr>
                <w:b/>
                <w:bCs/>
                <w:sz w:val="28"/>
                <w:szCs w:val="28"/>
                <w:u w:val="single"/>
              </w:rPr>
              <w:t>Proposal</w:t>
            </w:r>
            <w:r>
              <w:rPr>
                <w:b/>
                <w:bCs/>
                <w:noProof/>
                <w:sz w:val="28"/>
                <w:szCs w:val="28"/>
                <w:u w:val="single"/>
                <w:lang w:eastAsia="zh-TW"/>
              </w:rPr>
              <w:t>]</w:t>
            </w:r>
          </w:p>
          <w:p w14:paraId="106CC003" w14:textId="13413730" w:rsidR="00174A60" w:rsidRDefault="004C58C9" w:rsidP="00174A60">
            <w:pPr>
              <w:pStyle w:val="CRCoverPage"/>
              <w:spacing w:after="0"/>
              <w:ind w:left="100"/>
              <w:rPr>
                <w:noProof/>
                <w:lang w:eastAsia="zh-TW"/>
              </w:rPr>
            </w:pPr>
            <w:r>
              <w:rPr>
                <w:noProof/>
                <w:lang w:eastAsia="zh-TW"/>
              </w:rPr>
              <w:t xml:space="preserve">There is only </w:t>
            </w:r>
            <w:bookmarkStart w:id="15" w:name="OLE_LINK34"/>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w:t>
            </w:r>
            <w:r>
              <w:rPr>
                <w:b/>
                <w:bCs/>
                <w:i/>
                <w:iCs/>
                <w:noProof/>
                <w:highlight w:val="cyan"/>
                <w:u w:val="single"/>
                <w:lang w:eastAsia="zh-TW"/>
              </w:rPr>
              <w:t>MME</w:t>
            </w:r>
            <w:r>
              <w:rPr>
                <w:b/>
                <w:bCs/>
                <w:i/>
                <w:iCs/>
                <w:noProof/>
                <w:u w:val="single"/>
                <w:lang w:eastAsia="zh-TW"/>
              </w:rPr>
              <w:t xml:space="preserve"> </w:t>
            </w:r>
            <w:r w:rsidRPr="004C58C9">
              <w:rPr>
                <w:noProof/>
                <w:lang w:eastAsia="zh-TW"/>
              </w:rPr>
              <w:t>in S&amp;F Mode</w:t>
            </w:r>
            <w:bookmarkEnd w:id="15"/>
            <w:r w:rsidRPr="004C58C9">
              <w:rPr>
                <w:noProof/>
                <w:lang w:eastAsia="zh-TW"/>
              </w:rPr>
              <w:t xml:space="preserve">, </w:t>
            </w:r>
            <w:r w:rsidR="00844A99">
              <w:rPr>
                <w:noProof/>
                <w:lang w:eastAsia="zh-TW"/>
              </w:rPr>
              <w:t xml:space="preserve">from UE’s perspective </w:t>
            </w:r>
            <w:r w:rsidRPr="004C58C9">
              <w:rPr>
                <w:noProof/>
                <w:lang w:eastAsia="zh-TW"/>
              </w:rPr>
              <w:t xml:space="preserve">he UE </w:t>
            </w:r>
            <w:r w:rsidR="00066CEF">
              <w:rPr>
                <w:noProof/>
                <w:lang w:eastAsia="zh-TW"/>
              </w:rPr>
              <w:t xml:space="preserve">is </w:t>
            </w:r>
            <w:r w:rsidRPr="004C58C9">
              <w:rPr>
                <w:noProof/>
                <w:lang w:eastAsia="zh-TW"/>
              </w:rPr>
              <w:t xml:space="preserve">only </w:t>
            </w:r>
            <w:r w:rsidR="00066CEF">
              <w:rPr>
                <w:noProof/>
                <w:lang w:eastAsia="zh-TW"/>
              </w:rPr>
              <w:t>served</w:t>
            </w:r>
            <w:r w:rsidRPr="004C58C9">
              <w:rPr>
                <w:noProof/>
                <w:lang w:eastAsia="zh-TW"/>
              </w:rPr>
              <w:t xml:space="preserve"> </w:t>
            </w:r>
            <w:r w:rsidR="00066CEF">
              <w:rPr>
                <w:noProof/>
                <w:lang w:eastAsia="zh-TW"/>
              </w:rPr>
              <w:t xml:space="preserve">or not served by </w:t>
            </w:r>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Pr>
                <w:noProof/>
                <w:lang w:eastAsia="zh-TW"/>
              </w:rPr>
              <w:t>in S&amp;F Mode</w:t>
            </w:r>
            <w:r>
              <w:rPr>
                <w:noProof/>
                <w:lang w:eastAsia="zh-TW"/>
              </w:rPr>
              <w:t>.</w:t>
            </w:r>
            <w:r w:rsidRPr="004C58C9">
              <w:rPr>
                <w:noProof/>
                <w:lang w:eastAsia="zh-TW"/>
              </w:rPr>
              <w:t xml:space="preserve"> </w:t>
            </w:r>
            <w:r w:rsidR="00174A60">
              <w:rPr>
                <w:noProof/>
                <w:lang w:eastAsia="zh-TW"/>
              </w:rPr>
              <w:t xml:space="preserve">Thus, we propse to </w:t>
            </w:r>
            <w:bookmarkStart w:id="16" w:name="OLE_LINK42"/>
            <w:r w:rsidR="00174A60" w:rsidRPr="00A62309">
              <w:rPr>
                <w:b/>
                <w:bCs/>
                <w:noProof/>
                <w:u w:val="single"/>
                <w:lang w:eastAsia="zh-TW"/>
              </w:rPr>
              <w:t>remove</w:t>
            </w:r>
            <w:r w:rsidR="00174A60">
              <w:rPr>
                <w:noProof/>
                <w:lang w:eastAsia="zh-TW"/>
              </w:rPr>
              <w:t xml:space="preserve"> the defintion regarding “</w:t>
            </w:r>
            <w:r w:rsidR="00174A60" w:rsidRPr="004505FD">
              <w:rPr>
                <w:i/>
                <w:iCs/>
                <w:highlight w:val="yellow"/>
              </w:rPr>
              <w:t>UE in S&amp;F Mode</w:t>
            </w:r>
            <w:r w:rsidR="00174A60">
              <w:rPr>
                <w:noProof/>
                <w:lang w:eastAsia="zh-TW"/>
              </w:rPr>
              <w:t>”</w:t>
            </w:r>
            <w:bookmarkEnd w:id="16"/>
          </w:p>
          <w:p w14:paraId="708AA7DE" w14:textId="701D72B7" w:rsidR="00174A60" w:rsidRPr="00174A60" w:rsidRDefault="00174A60" w:rsidP="00260508">
            <w:pPr>
              <w:pStyle w:val="CRCoverPage"/>
              <w:spacing w:after="0"/>
              <w:ind w:left="100"/>
              <w:rPr>
                <w:noProof/>
                <w:lang w:eastAsia="zh-TW"/>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3BDEA339" w:rsidR="00BF707A" w:rsidRPr="00111629" w:rsidRDefault="00BF707A" w:rsidP="00912022">
            <w:pPr>
              <w:pStyle w:val="CRCoverPage"/>
              <w:spacing w:after="0"/>
              <w:rPr>
                <w:noProof/>
              </w:rPr>
            </w:pPr>
            <w:r>
              <w:rPr>
                <w:noProof/>
                <w:lang w:eastAsia="zh-TW"/>
              </w:rPr>
              <w:t>remove the defintion regarding “</w:t>
            </w:r>
            <w:r>
              <w:rPr>
                <w:i/>
                <w:iCs/>
              </w:rPr>
              <w:t>UE in S&amp;F Mode</w:t>
            </w:r>
            <w:r>
              <w:rPr>
                <w:noProof/>
                <w:lang w:eastAsia="zh-TW"/>
              </w:rPr>
              <w:t>”</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B53E" w:rsidR="001E41F3" w:rsidRPr="00111629" w:rsidRDefault="00472B6B" w:rsidP="00912022">
            <w:pPr>
              <w:pStyle w:val="CRCoverPage"/>
              <w:spacing w:after="0"/>
              <w:rPr>
                <w:noProof/>
              </w:rPr>
            </w:pPr>
            <w:r>
              <w:rPr>
                <w:noProof/>
              </w:rPr>
              <w:t>"</w:t>
            </w:r>
            <w:r w:rsidRPr="00472B6B">
              <w:rPr>
                <w:noProof/>
              </w:rPr>
              <w:t>UE in S&amp;F mode</w:t>
            </w:r>
            <w:r>
              <w:rPr>
                <w:noProof/>
              </w:rPr>
              <w:t xml:space="preserve">" is defined but never used. </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D00ED" w:rsidR="001E41F3" w:rsidRPr="00174A60" w:rsidRDefault="00355DCB">
            <w:pPr>
              <w:pStyle w:val="CRCoverPage"/>
              <w:spacing w:after="0"/>
              <w:ind w:left="100"/>
              <w:rPr>
                <w:noProof/>
                <w:highlight w:val="magenta"/>
              </w:rPr>
            </w:pPr>
            <w:r w:rsidRPr="00563994">
              <w:rPr>
                <w:noProof/>
              </w:rPr>
              <w:t>3.1, 4.13.9.1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6B21"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07A61CA4" w14:textId="26F087E9"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17" w:name="OLE_LINK18"/>
      <w:r w:rsidRPr="00111629">
        <w:rPr>
          <w:rFonts w:ascii="Arial" w:eastAsia="SimSun" w:hAnsi="Arial" w:cs="Arial"/>
          <w:color w:val="FF0000"/>
          <w:sz w:val="28"/>
          <w:szCs w:val="28"/>
          <w:lang w:val="en-US"/>
        </w:rPr>
        <w:lastRenderedPageBreak/>
        <w:t>CHANGE</w:t>
      </w:r>
    </w:p>
    <w:p w14:paraId="3E3855AE" w14:textId="77777777" w:rsidR="00C64325" w:rsidRDefault="00C64325" w:rsidP="00C64325">
      <w:pPr>
        <w:pStyle w:val="2"/>
        <w:rPr>
          <w:lang w:eastAsia="en-GB"/>
        </w:rPr>
      </w:pPr>
      <w:bookmarkStart w:id="18" w:name="_Toc19171693"/>
      <w:bookmarkStart w:id="19" w:name="_Toc27843977"/>
      <w:bookmarkStart w:id="20" w:name="_Toc36134135"/>
      <w:bookmarkStart w:id="21" w:name="_Toc45175816"/>
      <w:bookmarkStart w:id="22" w:name="_Toc51761846"/>
      <w:bookmarkStart w:id="23" w:name="_Toc51762331"/>
      <w:bookmarkStart w:id="24" w:name="_Toc51762814"/>
      <w:bookmarkStart w:id="25" w:name="_Toc185598914"/>
      <w:bookmarkStart w:id="26" w:name="OLE_LINK20"/>
      <w:bookmarkStart w:id="27" w:name="_Toc185599152"/>
      <w:bookmarkStart w:id="28" w:name="_Toc19198267"/>
      <w:bookmarkStart w:id="29" w:name="_Toc27897322"/>
      <w:bookmarkStart w:id="30" w:name="_Toc36193284"/>
      <w:bookmarkStart w:id="31" w:name="_Toc45198277"/>
      <w:bookmarkStart w:id="32" w:name="_Toc45198503"/>
      <w:bookmarkStart w:id="33" w:name="_Toc51837528"/>
      <w:bookmarkStart w:id="34" w:name="_Toc51837754"/>
      <w:bookmarkStart w:id="35" w:name="_Toc131164042"/>
      <w:bookmarkEnd w:id="17"/>
      <w:r>
        <w:t>3.1</w:t>
      </w:r>
      <w:r>
        <w:tab/>
        <w:t>Definitions</w:t>
      </w:r>
      <w:bookmarkEnd w:id="18"/>
      <w:bookmarkEnd w:id="19"/>
      <w:bookmarkEnd w:id="20"/>
      <w:bookmarkEnd w:id="21"/>
      <w:bookmarkEnd w:id="22"/>
      <w:bookmarkEnd w:id="23"/>
      <w:bookmarkEnd w:id="24"/>
      <w:bookmarkEnd w:id="25"/>
    </w:p>
    <w:bookmarkEnd w:id="26"/>
    <w:p w14:paraId="123BD938" w14:textId="77777777" w:rsidR="00C64325" w:rsidRDefault="00C64325" w:rsidP="00C64325">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1D08E721" w14:textId="77777777" w:rsidR="00C64325" w:rsidRDefault="00C64325" w:rsidP="00C64325">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978FC9" w14:textId="77777777" w:rsidR="00C64325" w:rsidRDefault="00C64325" w:rsidP="00C64325">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46741811" w14:textId="77777777" w:rsidR="00C64325" w:rsidRDefault="00C64325" w:rsidP="00C64325">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6ECC1C5D" w14:textId="77777777" w:rsidR="00C64325" w:rsidRDefault="00C64325" w:rsidP="00C64325">
      <w:pPr>
        <w:keepLines/>
      </w:pPr>
      <w:r>
        <w:rPr>
          <w:b/>
        </w:rPr>
        <w:t>Default Bearer:</w:t>
      </w:r>
      <w:r>
        <w:t xml:space="preserve"> The EPS bearer which is first established for a new PDN connection and remains established throughout the lifetime of the PDN connection.</w:t>
      </w:r>
    </w:p>
    <w:p w14:paraId="276913F9" w14:textId="77777777" w:rsidR="00C64325" w:rsidRDefault="00C64325" w:rsidP="00C64325">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052FF86C" w14:textId="77777777" w:rsidR="00C64325" w:rsidRDefault="00C64325" w:rsidP="00C64325">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1C5A0D38" w14:textId="77777777" w:rsidR="00C64325" w:rsidRDefault="00C64325" w:rsidP="00C64325">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45B9E9D8" w14:textId="77777777" w:rsidR="00C64325" w:rsidRDefault="00C64325" w:rsidP="00C64325">
      <w:r>
        <w:rPr>
          <w:b/>
        </w:rPr>
        <w:t>Emergency attached UE:</w:t>
      </w:r>
      <w:r>
        <w:t xml:space="preserve"> A UE which only has bearer(s) related to emergency bearer service.</w:t>
      </w:r>
    </w:p>
    <w:p w14:paraId="084CEEC5" w14:textId="77777777" w:rsidR="00C64325" w:rsidRDefault="00C64325" w:rsidP="00C64325">
      <w:pPr>
        <w:pStyle w:val="NO"/>
      </w:pPr>
      <w:r>
        <w:t>NOTE 1:</w:t>
      </w:r>
      <w:r>
        <w:tab/>
        <w:t>The above term is equivalent to the term "attached for emergency bearer services" as specified in TS 24.301 [46].</w:t>
      </w:r>
    </w:p>
    <w:p w14:paraId="0A70B33E" w14:textId="77777777" w:rsidR="00C64325" w:rsidRDefault="00C64325" w:rsidP="00C64325">
      <w:r>
        <w:rPr>
          <w:b/>
        </w:rPr>
        <w:t>LIPA PDN connection:</w:t>
      </w:r>
      <w:r>
        <w:t xml:space="preserve"> a PDN Connection for local access (e.g. for IP or Ethernet access) for a UE connected to a HeNB.</w:t>
      </w:r>
    </w:p>
    <w:p w14:paraId="2099036E" w14:textId="77777777" w:rsidR="00C64325" w:rsidRDefault="00C64325" w:rsidP="00C64325">
      <w:proofErr w:type="spellStart"/>
      <w:r>
        <w:rPr>
          <w:b/>
        </w:rPr>
        <w:t>en-gNB</w:t>
      </w:r>
      <w:proofErr w:type="spellEnd"/>
      <w:r>
        <w:rPr>
          <w:b/>
        </w:rPr>
        <w:t>:</w:t>
      </w:r>
      <w:r>
        <w:t xml:space="preserve"> As defined in TS 37.340 [85].</w:t>
      </w:r>
    </w:p>
    <w:p w14:paraId="29254564" w14:textId="77777777" w:rsidR="00C64325" w:rsidRDefault="00C64325" w:rsidP="00C64325">
      <w:r>
        <w:rPr>
          <w:b/>
        </w:rPr>
        <w:t>SIPTO at local network PDN connection:</w:t>
      </w:r>
      <w:r>
        <w:t xml:space="preserve"> a PDN connection for SIPTO at local network for a UE connected to a (H)</w:t>
      </w:r>
      <w:proofErr w:type="spellStart"/>
      <w:r>
        <w:t>eNB</w:t>
      </w:r>
      <w:proofErr w:type="spellEnd"/>
      <w:r>
        <w:t>.</w:t>
      </w:r>
    </w:p>
    <w:p w14:paraId="15E3CA2C" w14:textId="77777777" w:rsidR="00C64325" w:rsidRDefault="00C64325" w:rsidP="00C64325">
      <w:r>
        <w:rPr>
          <w:b/>
        </w:rPr>
        <w:t>Correlation ID:</w:t>
      </w:r>
      <w:r>
        <w:t xml:space="preserve"> For a LIPA PDN connection, Correlation ID is a parameter that enables direct user plane path between the HeNB and L-GW.</w:t>
      </w:r>
    </w:p>
    <w:p w14:paraId="5ECFC057" w14:textId="77777777" w:rsidR="00C64325" w:rsidRDefault="00C64325" w:rsidP="00C64325">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6312B8F2" w14:textId="77777777" w:rsidR="00C64325" w:rsidRDefault="00C64325" w:rsidP="00C64325">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604E18F8" w14:textId="77777777" w:rsidR="00C64325" w:rsidRDefault="00C64325" w:rsidP="00C64325">
      <w:r>
        <w:rPr>
          <w:b/>
        </w:rPr>
        <w:t>Local Home Network ID:</w:t>
      </w:r>
      <w:r>
        <w:t xml:space="preserve"> An identifier that uniquely identifies a Local Home Network within a PLMN.</w:t>
      </w:r>
    </w:p>
    <w:p w14:paraId="2F20C201" w14:textId="77777777" w:rsidR="00C64325" w:rsidRDefault="00C64325" w:rsidP="00C64325">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w:t>
      </w:r>
      <w:r>
        <w:lastRenderedPageBreak/>
        <w:t>Presence Reporting Areas: "UE-dedicated Presence Reporting Areas" and "Core Network pre-configured Presence Reporting Areas" that apply to an MME pool.</w:t>
      </w:r>
    </w:p>
    <w:p w14:paraId="16BF6706" w14:textId="77777777" w:rsidR="00C64325" w:rsidRDefault="00C64325" w:rsidP="00C64325">
      <w:r>
        <w:rPr>
          <w:b/>
        </w:rPr>
        <w:t>RAN user plane congestion:</w:t>
      </w:r>
      <w:r>
        <w:t xml:space="preserve"> RAN user plane congestion occurs when the demand for RAN resources exceeds the available RAN capacity to deliver the user data for a prolonged period of time.</w:t>
      </w:r>
    </w:p>
    <w:p w14:paraId="47E00FAB" w14:textId="77777777" w:rsidR="00C64325" w:rsidRDefault="00C64325" w:rsidP="00C64325">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9C5FFB0" w14:textId="77777777" w:rsidR="00C64325" w:rsidRDefault="00C64325" w:rsidP="00C64325">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3BEF0AB5" w14:textId="77777777" w:rsidR="00C64325" w:rsidRDefault="00C64325" w:rsidP="00C64325">
      <w:r>
        <w:rPr>
          <w:b/>
        </w:rPr>
        <w:t>IOPS network:</w:t>
      </w:r>
      <w:r>
        <w:t xml:space="preserve"> an IOPS network consists of one or more </w:t>
      </w:r>
      <w:r>
        <w:rPr>
          <w:noProof/>
        </w:rPr>
        <w:t>eNodeBs</w:t>
      </w:r>
      <w:r>
        <w:t xml:space="preserve"> operating in IOPS mode and connected to a Local EPC.</w:t>
      </w:r>
    </w:p>
    <w:p w14:paraId="5C7AA0B0" w14:textId="77777777" w:rsidR="00C64325" w:rsidRDefault="00C64325" w:rsidP="00C64325">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67735F18" w14:textId="77777777" w:rsidR="00C64325" w:rsidRDefault="00C64325" w:rsidP="00C64325">
      <w:r>
        <w:rPr>
          <w:b/>
        </w:rPr>
        <w:t>Macro EPC:</w:t>
      </w:r>
      <w:r>
        <w:t xml:space="preserve"> the EPC which serves an </w:t>
      </w:r>
      <w:r>
        <w:rPr>
          <w:noProof/>
        </w:rPr>
        <w:t>eNodeB</w:t>
      </w:r>
      <w:r>
        <w:t xml:space="preserve"> when it is not in IOPS mode of operation.</w:t>
      </w:r>
    </w:p>
    <w:p w14:paraId="50140FC8" w14:textId="77777777" w:rsidR="00C64325" w:rsidRDefault="00C64325" w:rsidP="00C64325">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2CAE535C" w14:textId="77777777" w:rsidR="00C64325" w:rsidRDefault="00C64325" w:rsidP="00C64325">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36C0B2E2" w14:textId="77777777" w:rsidR="00C64325" w:rsidRDefault="00C64325" w:rsidP="00C64325">
      <w:r>
        <w:rPr>
          <w:b/>
        </w:rPr>
        <w:t>IOPS-enabled UE:</w:t>
      </w:r>
      <w:r>
        <w:t xml:space="preserve"> is an UE that is configured to use networks operating in IOPS mode.</w:t>
      </w:r>
    </w:p>
    <w:p w14:paraId="199B665D" w14:textId="77777777" w:rsidR="00C64325" w:rsidRDefault="00C64325" w:rsidP="00C64325">
      <w:r>
        <w:rPr>
          <w:b/>
        </w:rPr>
        <w:t>Cellular IoT:</w:t>
      </w:r>
      <w: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9B2C497" w14:textId="77777777" w:rsidR="00C64325" w:rsidRDefault="00C64325" w:rsidP="00C64325">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A2CC7A5" w14:textId="77777777" w:rsidR="00C64325" w:rsidRDefault="00C64325" w:rsidP="00C64325">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2F3E946" w14:textId="77777777" w:rsidR="00C64325" w:rsidRDefault="00C64325" w:rsidP="00C64325">
      <w:r>
        <w:rPr>
          <w:b/>
        </w:rPr>
        <w:t>WB-E-UTRAN:</w:t>
      </w:r>
      <w:r>
        <w:t xml:space="preserve"> in the RAN, WB-E-UTRAN is the part of E-UTRAN that excludes NB-IoT. In the Core Network, the WB-E-UTRAN also excludes LTE-M. Unless otherwise stated in this specification, WB-E-UTRAN also includes satellite access.</w:t>
      </w:r>
    </w:p>
    <w:p w14:paraId="6248DE38" w14:textId="77777777" w:rsidR="00C64325" w:rsidRDefault="00C64325" w:rsidP="00C64325">
      <w:r>
        <w:rPr>
          <w:b/>
        </w:rPr>
        <w:t>DCN-ID:</w:t>
      </w:r>
      <w:r>
        <w:t xml:space="preserve"> DCN identity identifies a specific dedicated core network (DCN).</w:t>
      </w:r>
    </w:p>
    <w:p w14:paraId="2082089A" w14:textId="77777777" w:rsidR="00C64325" w:rsidRDefault="00C64325" w:rsidP="00C64325">
      <w:r>
        <w:t>For the purposes of the present document, the following terms and definitions given in TS 23.167 [81] apply:</w:t>
      </w:r>
    </w:p>
    <w:p w14:paraId="3790C8E6" w14:textId="77777777" w:rsidR="00C64325" w:rsidRDefault="00C64325" w:rsidP="00C64325">
      <w:proofErr w:type="spellStart"/>
      <w:r>
        <w:rPr>
          <w:b/>
        </w:rPr>
        <w:t>eCall</w:t>
      </w:r>
      <w:proofErr w:type="spellEnd"/>
      <w:r>
        <w:rPr>
          <w:b/>
        </w:rPr>
        <w:t xml:space="preserve"> Over IMS:</w:t>
      </w:r>
      <w:r>
        <w:t xml:space="preserve"> See TS 23.167 [81].</w:t>
      </w:r>
    </w:p>
    <w:p w14:paraId="4877E7EF" w14:textId="77777777" w:rsidR="00C64325" w:rsidRDefault="00C64325" w:rsidP="00C64325">
      <w:r>
        <w:rPr>
          <w:b/>
        </w:rPr>
        <w:t>RLOS attached UE:</w:t>
      </w:r>
      <w:r>
        <w:t xml:space="preserve"> A UE is attached only for accessing Restricted Local Operator Services (see TS 23.221 [27]).</w:t>
      </w:r>
    </w:p>
    <w:p w14:paraId="3B09A77F" w14:textId="77777777" w:rsidR="00C64325" w:rsidRDefault="00C64325" w:rsidP="00C64325">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C6B8DA6" w14:textId="77777777" w:rsidR="00C64325" w:rsidRDefault="00C64325" w:rsidP="00C64325">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45260354" w14:textId="77777777" w:rsidR="00C64325" w:rsidRDefault="00C64325" w:rsidP="00C64325">
      <w:r>
        <w:rPr>
          <w:b/>
          <w:bCs/>
        </w:rPr>
        <w:t>Feeder link:</w:t>
      </w:r>
      <w:r>
        <w:t xml:space="preserve"> as defined in TS 36.300 [6].</w:t>
      </w:r>
    </w:p>
    <w:p w14:paraId="5E5A8841" w14:textId="77777777" w:rsidR="00C64325" w:rsidRDefault="00C64325" w:rsidP="00C64325">
      <w:r>
        <w:rPr>
          <w:b/>
          <w:bCs/>
        </w:rPr>
        <w:lastRenderedPageBreak/>
        <w:t>Service link:</w:t>
      </w:r>
      <w:r>
        <w:t xml:space="preserve"> as defined in TS 36.300 [6]</w:t>
      </w:r>
    </w:p>
    <w:p w14:paraId="5229FE2E" w14:textId="77777777" w:rsidR="00C64325" w:rsidRDefault="00C64325" w:rsidP="00C64325">
      <w:bookmarkStart w:id="36" w:name="OLE_LINK19"/>
      <w:r>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3008F903" w14:textId="06F2D0AA" w:rsidR="00C64325" w:rsidRDefault="00C64325" w:rsidP="00C64325">
      <w:bookmarkStart w:id="37" w:name="OLE_LINK23"/>
      <w:bookmarkStart w:id="38" w:name="OLE_LINK40"/>
      <w:bookmarkEnd w:id="36"/>
      <w:r>
        <w:rPr>
          <w:b/>
          <w:bCs/>
        </w:rPr>
        <w:t>S&amp;F Mode</w:t>
      </w:r>
      <w:bookmarkEnd w:id="37"/>
      <w:r>
        <w:rPr>
          <w:b/>
          <w:bCs/>
        </w:rPr>
        <w:t>:</w:t>
      </w:r>
      <w:r>
        <w:t xml:space="preserve"> The mode in which the </w:t>
      </w:r>
      <w:del w:id="39" w:author="Carlson" w:date="2024-12-24T15:49:00Z">
        <w:r w:rsidDel="009E40CD">
          <w:delText xml:space="preserve">UE, </w:delText>
        </w:r>
      </w:del>
      <w:r>
        <w:t>RAN and core network entities perform Store and Forward Satellite operation</w:t>
      </w:r>
      <w:bookmarkEnd w:id="38"/>
      <w:r>
        <w:t>.</w:t>
      </w:r>
    </w:p>
    <w:p w14:paraId="0DA8D21E" w14:textId="77777777" w:rsidR="00C64325" w:rsidRDefault="00C64325" w:rsidP="00C64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CHANGE</w:t>
      </w:r>
    </w:p>
    <w:p w14:paraId="081CAFEB" w14:textId="249180BE" w:rsidR="004178E1" w:rsidRDefault="004178E1" w:rsidP="004178E1">
      <w:pPr>
        <w:pStyle w:val="3"/>
        <w:rPr>
          <w:lang w:eastAsia="en-GB"/>
        </w:rPr>
      </w:pPr>
      <w:r>
        <w:t>4.13.9</w:t>
      </w:r>
      <w:r>
        <w:tab/>
        <w:t>Support of Store and Forward Satellite Operation</w:t>
      </w:r>
      <w:bookmarkEnd w:id="27"/>
    </w:p>
    <w:p w14:paraId="4F956F89" w14:textId="77777777" w:rsidR="004178E1" w:rsidRDefault="004178E1" w:rsidP="004178E1">
      <w:pPr>
        <w:pStyle w:val="4"/>
      </w:pPr>
      <w:bookmarkStart w:id="40" w:name="_Toc185599153"/>
      <w:bookmarkStart w:id="41" w:name="OLE_LINK21"/>
      <w:r>
        <w:t>4.13.9.1</w:t>
      </w:r>
      <w:r>
        <w:tab/>
        <w:t>General</w:t>
      </w:r>
      <w:bookmarkEnd w:id="40"/>
    </w:p>
    <w:p w14:paraId="32E4B835" w14:textId="77777777" w:rsidR="004178E1" w:rsidRDefault="004178E1" w:rsidP="004178E1">
      <w:r>
        <w:t xml:space="preserve">The Store and Forward Satellite Operation applies in </w:t>
      </w:r>
      <w:bookmarkStart w:id="42" w:name="OLE_LINK32"/>
      <w:r>
        <w:t>E-UTRAN with satellite access</w:t>
      </w:r>
      <w:bookmarkEnd w:id="41"/>
      <w:bookmarkEnd w:id="42"/>
      <w:r>
        <w:t xml:space="preserve">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0B7B9024" w14:textId="77777777" w:rsidR="004178E1" w:rsidRDefault="004178E1" w:rsidP="004178E1">
      <w:r>
        <w:t>Example deployments are described in Annex O.</w:t>
      </w:r>
    </w:p>
    <w:p w14:paraId="1E55621D" w14:textId="77777777" w:rsidR="004178E1" w:rsidRDefault="004178E1" w:rsidP="004178E1">
      <w:pPr>
        <w:pStyle w:val="TH"/>
      </w:pPr>
      <w:r>
        <w:rPr>
          <w:rFonts w:eastAsiaTheme="minorEastAsia"/>
          <w:lang w:eastAsia="en-GB"/>
        </w:rPr>
        <w:object w:dxaOrig="9446" w:dyaOrig="7183" w14:anchorId="183A1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9.1pt" o:ole="">
            <v:imagedata r:id="rId19" o:title=""/>
          </v:shape>
          <o:OLEObject Type="Embed" ProgID="Word.Picture.8" ShapeID="_x0000_i1025" DrawAspect="Content" ObjectID="_1798352014" r:id="rId20"/>
        </w:object>
      </w:r>
    </w:p>
    <w:p w14:paraId="4CA1AC61" w14:textId="77777777" w:rsidR="004178E1" w:rsidRDefault="004178E1" w:rsidP="004178E1">
      <w:pPr>
        <w:pStyle w:val="TF"/>
      </w:pPr>
      <w:r>
        <w:t>Figure 4.13.9.1-1: Store and Forward (S&amp;F) Satellite operation</w:t>
      </w:r>
    </w:p>
    <w:p w14:paraId="715EE7C4" w14:textId="77777777" w:rsidR="004178E1" w:rsidRDefault="004178E1" w:rsidP="004178E1">
      <w:pPr>
        <w:pStyle w:val="NO"/>
      </w:pPr>
      <w:r>
        <w:t>NOTE 1:</w:t>
      </w:r>
      <w:r>
        <w:tab/>
        <w:t>In the Figure 4.13.9.1-1, the NTN GW belongs to the satellite deployment and is not subject to 3GPP specifications.</w:t>
      </w:r>
    </w:p>
    <w:p w14:paraId="60EE44EF" w14:textId="77777777" w:rsidR="004178E1" w:rsidRDefault="004178E1" w:rsidP="004178E1">
      <w:r>
        <w:t xml:space="preserve">In Store and Forward Satellite operation, the end-to-end exchange of signalling/data traffic is handled in a sequence of steps reflecting the intermittent availability of the service link when the satellite can exchange data with the UE and of </w:t>
      </w:r>
      <w:r>
        <w:lastRenderedPageBreak/>
        <w:t>the intermittent availability of the ground link when the satellite can exchange data with the core network. This is depicted in Figure 4.13.9.1.1.</w:t>
      </w:r>
    </w:p>
    <w:p w14:paraId="2FD7730C" w14:textId="77777777" w:rsidR="004178E1" w:rsidRDefault="004178E1" w:rsidP="004178E1">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7654E40" w14:textId="77777777" w:rsidR="004178E1" w:rsidRDefault="004178E1" w:rsidP="004178E1">
      <w:r>
        <w:t>Downlink data can be stored onto the same or a different satellite and provided to the UE later using the first step and the process is repeated.</w:t>
      </w:r>
    </w:p>
    <w:p w14:paraId="0477E49D" w14:textId="77777777" w:rsidR="004178E1" w:rsidRDefault="004178E1" w:rsidP="004178E1">
      <w:bookmarkStart w:id="43" w:name="OLE_LINK22"/>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bookmarkEnd w:id="43"/>
    <w:p w14:paraId="068A1C27" w14:textId="77777777" w:rsidR="004178E1" w:rsidRDefault="004178E1" w:rsidP="004178E1">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B66B1B9" w14:textId="77777777" w:rsidR="004178E1" w:rsidRDefault="004178E1" w:rsidP="004178E1">
      <w:r>
        <w:t>The MME may adapt periodic update timer, mobile reachable timer and Implicit Detach timer to the fact that the UE is served in S&amp;F mode.</w:t>
      </w:r>
    </w:p>
    <w:p w14:paraId="2DBCF0D5" w14:textId="77777777" w:rsidR="004178E1" w:rsidRDefault="004178E1" w:rsidP="004178E1">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446FE123" w14:textId="77777777" w:rsidR="004178E1" w:rsidRDefault="004178E1" w:rsidP="004178E1">
      <w:bookmarkStart w:id="44" w:name="OLE_LINK28"/>
      <w:r>
        <w:t xml:space="preserve">When an MME </w:t>
      </w:r>
      <w:bookmarkStart w:id="45" w:name="OLE_LINK4"/>
      <w:r>
        <w:t>is operating in S&amp;F Mode</w:t>
      </w:r>
      <w:bookmarkEnd w:id="45"/>
      <w:r>
        <w:t>:</w:t>
      </w:r>
    </w:p>
    <w:p w14:paraId="131CD9AE" w14:textId="77777777" w:rsidR="004178E1" w:rsidRDefault="004178E1" w:rsidP="004178E1">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D79325" w14:textId="1E5CA0D6" w:rsidR="004178E1" w:rsidRDefault="004178E1" w:rsidP="004178E1">
      <w:pPr>
        <w:pStyle w:val="B1"/>
      </w:pPr>
      <w:r>
        <w:t>-</w:t>
      </w:r>
      <w:r>
        <w:tab/>
        <w:t xml:space="preserve">If a UE indicates Store and Forward capability, the MME may provide to the UE a </w:t>
      </w:r>
      <w:bookmarkStart w:id="46" w:name="OLE_LINK30"/>
      <w:r>
        <w:t>S&amp;F Wait Timer</w:t>
      </w:r>
      <w:bookmarkEnd w:id="46"/>
      <w:r>
        <w:t xml:space="preserve"> when accepting or rejecting a NAS procedure.</w:t>
      </w:r>
    </w:p>
    <w:p w14:paraId="6D34CF5A" w14:textId="77777777" w:rsidR="004178E1" w:rsidRDefault="004178E1" w:rsidP="004178E1">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bookmarkEnd w:id="44"/>
    <w:p w14:paraId="1E039287" w14:textId="77777777" w:rsidR="004178E1" w:rsidRDefault="004178E1" w:rsidP="004178E1">
      <w:r>
        <w:t>When the S&amp;F Wait Timer expires, the UE may perform a NAS procedure, which can be a subsequent NAS procedure or a reattempt of a NAS procedure previously rejected with a S&amp;F reject cause.</w:t>
      </w:r>
    </w:p>
    <w:p w14:paraId="0A190F00" w14:textId="77777777" w:rsidR="004178E1" w:rsidRDefault="004178E1" w:rsidP="004178E1">
      <w:r>
        <w:t>If the UE did not indicate Store and Forward capability in NAS signalling, if the network determines to reject the UE, the network shall reject the UE request with a cause non-specific to S&amp;F Mode.</w:t>
      </w:r>
    </w:p>
    <w:p w14:paraId="7E613130" w14:textId="77777777" w:rsidR="004178E1" w:rsidRDefault="004178E1" w:rsidP="004178E1">
      <w:r>
        <w:t>The MME may indicate to UE the Uplink S&amp;F estimated delivery time in NAS messages (Attach accept or TAU accept message or service accept). How UE uses this information is left for UE implementation.</w:t>
      </w:r>
    </w:p>
    <w:p w14:paraId="71A8F57F" w14:textId="77777777" w:rsidR="004178E1" w:rsidRDefault="004178E1" w:rsidP="004178E1">
      <w:pPr>
        <w:pStyle w:val="NO"/>
      </w:pPr>
      <w:r>
        <w:t>NOTE 4:</w:t>
      </w:r>
      <w:r>
        <w:tab/>
        <w:t>The Uplink S&amp;F estimated Delivery time is the estimated/expected time required to deliver the data to the ground network element from the time the data is sent by the UE.</w:t>
      </w:r>
    </w:p>
    <w:p w14:paraId="79DEFB19" w14:textId="77777777" w:rsidR="004178E1" w:rsidRDefault="004178E1" w:rsidP="004178E1">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w:t>
      </w:r>
      <w:r>
        <w:lastRenderedPageBreak/>
        <w:t>timestamp associated with the latest Update Location Request. If the HSS does not support the timestamp, the MME shall reject a UE Attach request for S&amp;F Mode.</w:t>
      </w:r>
    </w:p>
    <w:p w14:paraId="7A53F8EC" w14:textId="77777777" w:rsidR="004178E1" w:rsidRDefault="004178E1" w:rsidP="004178E1">
      <w:pPr>
        <w:pStyle w:val="NO"/>
      </w:pPr>
      <w:r>
        <w:t>NOTE 5:</w:t>
      </w:r>
      <w:r>
        <w:tab/>
        <w:t>The timestamp information is used by the HSS to ensure that interactions with MMEs for a UE are handled in the correct order.</w:t>
      </w:r>
    </w:p>
    <w:p w14:paraId="028165E8" w14:textId="77777777" w:rsidR="004178E1" w:rsidRDefault="004178E1" w:rsidP="004178E1">
      <w:pPr>
        <w:pStyle w:val="NO"/>
      </w:pPr>
      <w:r>
        <w:t>NOTE 6:</w:t>
      </w:r>
      <w:r>
        <w:tab/>
        <w:t>The absence of timestamp in the Update Location Request can occur e.g. when the UE is connecting from a network that does not operate in S&amp;F mode.</w:t>
      </w:r>
    </w:p>
    <w:p w14:paraId="392F259C" w14:textId="2516FE39" w:rsidR="004178E1" w:rsidRDefault="004178E1" w:rsidP="004178E1">
      <w:r>
        <w:t xml:space="preserve">The EPS may expose whether </w:t>
      </w:r>
      <w:ins w:id="47" w:author="Carlson" w:date="2025-01-13T10:38:00Z">
        <w:r w:rsidR="00F53565">
          <w:t xml:space="preserve">the network </w:t>
        </w:r>
        <w:r w:rsidR="00F53565" w:rsidRPr="00F53565">
          <w:t>is operating in S&amp;F Mode</w:t>
        </w:r>
        <w:r w:rsidR="00F53565">
          <w:t xml:space="preserve"> for</w:t>
        </w:r>
        <w:r w:rsidR="00F53565" w:rsidRPr="00F53565">
          <w:t xml:space="preserve"> </w:t>
        </w:r>
      </w:ins>
      <w:r>
        <w:t xml:space="preserve">a UE </w:t>
      </w:r>
      <w:del w:id="48" w:author="Carlson" w:date="2025-01-13T10:38:00Z">
        <w:r w:rsidDel="00A7178D">
          <w:delText xml:space="preserve">is in S&amp;F Mode </w:delText>
        </w:r>
      </w:del>
      <w:r>
        <w:t>and provide to the SCS/AS related timing information to guide the SCS/AS decision when to try to contact the UE. This is further described in clause 5.6.3.10 of TS 23.682 [74].</w:t>
      </w:r>
    </w:p>
    <w:p w14:paraId="2DAB51D8" w14:textId="77777777" w:rsidR="00865865" w:rsidRPr="00111629" w:rsidRDefault="00865865" w:rsidP="00865865"/>
    <w:bookmarkEnd w:id="28"/>
    <w:bookmarkEnd w:id="29"/>
    <w:bookmarkEnd w:id="30"/>
    <w:bookmarkEnd w:id="31"/>
    <w:bookmarkEnd w:id="32"/>
    <w:bookmarkEnd w:id="33"/>
    <w:bookmarkEnd w:id="34"/>
    <w:bookmarkEnd w:id="35"/>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C3DB0" w14:textId="77777777" w:rsidR="00160FC1" w:rsidRDefault="00160FC1">
      <w:r>
        <w:separator/>
      </w:r>
    </w:p>
  </w:endnote>
  <w:endnote w:type="continuationSeparator" w:id="0">
    <w:p w14:paraId="2FB4B55C" w14:textId="77777777" w:rsidR="00160FC1" w:rsidRDefault="0016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42263" w14:textId="77777777" w:rsidR="00160FC1" w:rsidRDefault="00160FC1">
      <w:r>
        <w:separator/>
      </w:r>
    </w:p>
  </w:footnote>
  <w:footnote w:type="continuationSeparator" w:id="0">
    <w:p w14:paraId="12258678" w14:textId="77777777" w:rsidR="00160FC1" w:rsidRDefault="0016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81D78"/>
    <w:multiLevelType w:val="hybridMultilevel"/>
    <w:tmpl w:val="79425C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F016A5"/>
    <w:multiLevelType w:val="hybridMultilevel"/>
    <w:tmpl w:val="FE52581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FCB6C1B"/>
    <w:multiLevelType w:val="hybridMultilevel"/>
    <w:tmpl w:val="17405CE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8B62D20"/>
    <w:multiLevelType w:val="hybridMultilevel"/>
    <w:tmpl w:val="AAD4209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390690084">
    <w:abstractNumId w:val="3"/>
  </w:num>
  <w:num w:numId="2" w16cid:durableId="374962594">
    <w:abstractNumId w:val="1"/>
  </w:num>
  <w:num w:numId="3" w16cid:durableId="553469495">
    <w:abstractNumId w:val="5"/>
  </w:num>
  <w:num w:numId="4" w16cid:durableId="1787695676">
    <w:abstractNumId w:val="0"/>
  </w:num>
  <w:num w:numId="5" w16cid:durableId="594898989">
    <w:abstractNumId w:val="4"/>
  </w:num>
  <w:num w:numId="6" w16cid:durableId="971597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0A2C"/>
    <w:rsid w:val="00022E4A"/>
    <w:rsid w:val="0002581B"/>
    <w:rsid w:val="00037A26"/>
    <w:rsid w:val="00042441"/>
    <w:rsid w:val="0004755B"/>
    <w:rsid w:val="00051F64"/>
    <w:rsid w:val="0005487D"/>
    <w:rsid w:val="0005493F"/>
    <w:rsid w:val="00054C0E"/>
    <w:rsid w:val="00057EAC"/>
    <w:rsid w:val="000600B7"/>
    <w:rsid w:val="00066CEF"/>
    <w:rsid w:val="00070E09"/>
    <w:rsid w:val="00073CAE"/>
    <w:rsid w:val="00074B2D"/>
    <w:rsid w:val="0008304B"/>
    <w:rsid w:val="00085E8D"/>
    <w:rsid w:val="000928CC"/>
    <w:rsid w:val="00094005"/>
    <w:rsid w:val="000A5C33"/>
    <w:rsid w:val="000A6394"/>
    <w:rsid w:val="000A6EAD"/>
    <w:rsid w:val="000B6635"/>
    <w:rsid w:val="000B7FED"/>
    <w:rsid w:val="000C038A"/>
    <w:rsid w:val="000C6598"/>
    <w:rsid w:val="000D44B3"/>
    <w:rsid w:val="000E5C35"/>
    <w:rsid w:val="00107FB0"/>
    <w:rsid w:val="00111629"/>
    <w:rsid w:val="00116B48"/>
    <w:rsid w:val="00116F17"/>
    <w:rsid w:val="00122B8D"/>
    <w:rsid w:val="00133684"/>
    <w:rsid w:val="001439A6"/>
    <w:rsid w:val="00145967"/>
    <w:rsid w:val="00145D43"/>
    <w:rsid w:val="001503F2"/>
    <w:rsid w:val="00157D82"/>
    <w:rsid w:val="00160FC1"/>
    <w:rsid w:val="00166BD3"/>
    <w:rsid w:val="00174A60"/>
    <w:rsid w:val="001753FE"/>
    <w:rsid w:val="001770E6"/>
    <w:rsid w:val="00177774"/>
    <w:rsid w:val="00192C46"/>
    <w:rsid w:val="001A08B3"/>
    <w:rsid w:val="001A168D"/>
    <w:rsid w:val="001A2BA5"/>
    <w:rsid w:val="001A7B60"/>
    <w:rsid w:val="001B37B5"/>
    <w:rsid w:val="001B52F0"/>
    <w:rsid w:val="001B6208"/>
    <w:rsid w:val="001B74A2"/>
    <w:rsid w:val="001B7A65"/>
    <w:rsid w:val="001C5091"/>
    <w:rsid w:val="001C5671"/>
    <w:rsid w:val="001D02C9"/>
    <w:rsid w:val="001D10D4"/>
    <w:rsid w:val="001E41F3"/>
    <w:rsid w:val="001E4B86"/>
    <w:rsid w:val="001E617A"/>
    <w:rsid w:val="001F268F"/>
    <w:rsid w:val="001F4D6A"/>
    <w:rsid w:val="001F512E"/>
    <w:rsid w:val="001F6B0D"/>
    <w:rsid w:val="002003D9"/>
    <w:rsid w:val="00206C5B"/>
    <w:rsid w:val="002148D2"/>
    <w:rsid w:val="002160B8"/>
    <w:rsid w:val="00216799"/>
    <w:rsid w:val="00216806"/>
    <w:rsid w:val="0021694C"/>
    <w:rsid w:val="002337FA"/>
    <w:rsid w:val="00233F24"/>
    <w:rsid w:val="00240E6C"/>
    <w:rsid w:val="002410C6"/>
    <w:rsid w:val="002412CF"/>
    <w:rsid w:val="00252072"/>
    <w:rsid w:val="002521B3"/>
    <w:rsid w:val="002554CE"/>
    <w:rsid w:val="00255994"/>
    <w:rsid w:val="0026004D"/>
    <w:rsid w:val="00260508"/>
    <w:rsid w:val="002640DD"/>
    <w:rsid w:val="002725F4"/>
    <w:rsid w:val="00273792"/>
    <w:rsid w:val="002752D0"/>
    <w:rsid w:val="00275D12"/>
    <w:rsid w:val="00284FEB"/>
    <w:rsid w:val="002860C4"/>
    <w:rsid w:val="00287C05"/>
    <w:rsid w:val="00292B88"/>
    <w:rsid w:val="00293E89"/>
    <w:rsid w:val="00295EC6"/>
    <w:rsid w:val="002B487F"/>
    <w:rsid w:val="002B5741"/>
    <w:rsid w:val="002C53C1"/>
    <w:rsid w:val="002E4350"/>
    <w:rsid w:val="002E472E"/>
    <w:rsid w:val="002E6093"/>
    <w:rsid w:val="002F16AD"/>
    <w:rsid w:val="002F2DF4"/>
    <w:rsid w:val="002F5488"/>
    <w:rsid w:val="002F76FC"/>
    <w:rsid w:val="00305409"/>
    <w:rsid w:val="003065DE"/>
    <w:rsid w:val="00310F1F"/>
    <w:rsid w:val="003321FA"/>
    <w:rsid w:val="00334916"/>
    <w:rsid w:val="003357B2"/>
    <w:rsid w:val="00341522"/>
    <w:rsid w:val="00343094"/>
    <w:rsid w:val="003437D8"/>
    <w:rsid w:val="0034615B"/>
    <w:rsid w:val="003502CC"/>
    <w:rsid w:val="00355DCB"/>
    <w:rsid w:val="003609EF"/>
    <w:rsid w:val="0036231A"/>
    <w:rsid w:val="003630D5"/>
    <w:rsid w:val="003658CA"/>
    <w:rsid w:val="00374DD4"/>
    <w:rsid w:val="00375FB6"/>
    <w:rsid w:val="003801E5"/>
    <w:rsid w:val="00382210"/>
    <w:rsid w:val="00384A45"/>
    <w:rsid w:val="0038552C"/>
    <w:rsid w:val="00385671"/>
    <w:rsid w:val="00385947"/>
    <w:rsid w:val="00394671"/>
    <w:rsid w:val="00396726"/>
    <w:rsid w:val="003B6505"/>
    <w:rsid w:val="003C582E"/>
    <w:rsid w:val="003C6A09"/>
    <w:rsid w:val="003C7198"/>
    <w:rsid w:val="003D2A19"/>
    <w:rsid w:val="003D52BF"/>
    <w:rsid w:val="003D7F07"/>
    <w:rsid w:val="003E1A36"/>
    <w:rsid w:val="003E1AA3"/>
    <w:rsid w:val="003F5FE3"/>
    <w:rsid w:val="00407A89"/>
    <w:rsid w:val="00410371"/>
    <w:rsid w:val="004103DB"/>
    <w:rsid w:val="0041182C"/>
    <w:rsid w:val="004128DD"/>
    <w:rsid w:val="004178E1"/>
    <w:rsid w:val="0042026A"/>
    <w:rsid w:val="00420B7B"/>
    <w:rsid w:val="004242F1"/>
    <w:rsid w:val="00427FCE"/>
    <w:rsid w:val="004324D2"/>
    <w:rsid w:val="00444981"/>
    <w:rsid w:val="00450031"/>
    <w:rsid w:val="004505FD"/>
    <w:rsid w:val="00457DE2"/>
    <w:rsid w:val="00462822"/>
    <w:rsid w:val="00472B6B"/>
    <w:rsid w:val="0048289A"/>
    <w:rsid w:val="004869D1"/>
    <w:rsid w:val="0049792F"/>
    <w:rsid w:val="00497C88"/>
    <w:rsid w:val="004A36CD"/>
    <w:rsid w:val="004A3A17"/>
    <w:rsid w:val="004B1B1F"/>
    <w:rsid w:val="004B7041"/>
    <w:rsid w:val="004B75B7"/>
    <w:rsid w:val="004C3BC2"/>
    <w:rsid w:val="004C58C9"/>
    <w:rsid w:val="004D3740"/>
    <w:rsid w:val="004E23CC"/>
    <w:rsid w:val="004E27C3"/>
    <w:rsid w:val="004E6045"/>
    <w:rsid w:val="004F435F"/>
    <w:rsid w:val="004F52BD"/>
    <w:rsid w:val="004F5DD8"/>
    <w:rsid w:val="004F69E9"/>
    <w:rsid w:val="00500FA6"/>
    <w:rsid w:val="0050749F"/>
    <w:rsid w:val="005141D9"/>
    <w:rsid w:val="0051580D"/>
    <w:rsid w:val="005213E4"/>
    <w:rsid w:val="0052561E"/>
    <w:rsid w:val="00526A47"/>
    <w:rsid w:val="00530153"/>
    <w:rsid w:val="005304D0"/>
    <w:rsid w:val="00531E21"/>
    <w:rsid w:val="00533F63"/>
    <w:rsid w:val="00534436"/>
    <w:rsid w:val="00543FE5"/>
    <w:rsid w:val="0054690C"/>
    <w:rsid w:val="00547111"/>
    <w:rsid w:val="005517AC"/>
    <w:rsid w:val="005535C1"/>
    <w:rsid w:val="005566E8"/>
    <w:rsid w:val="00560F5A"/>
    <w:rsid w:val="00561A68"/>
    <w:rsid w:val="00563994"/>
    <w:rsid w:val="00563D05"/>
    <w:rsid w:val="005742B9"/>
    <w:rsid w:val="00575937"/>
    <w:rsid w:val="00592D74"/>
    <w:rsid w:val="005A162D"/>
    <w:rsid w:val="005A3320"/>
    <w:rsid w:val="005A4403"/>
    <w:rsid w:val="005A5336"/>
    <w:rsid w:val="005B3211"/>
    <w:rsid w:val="005C3076"/>
    <w:rsid w:val="005D527E"/>
    <w:rsid w:val="005D7EBF"/>
    <w:rsid w:val="005E2C44"/>
    <w:rsid w:val="005E388B"/>
    <w:rsid w:val="005E39A3"/>
    <w:rsid w:val="005E4AE0"/>
    <w:rsid w:val="005F0CE1"/>
    <w:rsid w:val="005F2A3E"/>
    <w:rsid w:val="0060046A"/>
    <w:rsid w:val="00601917"/>
    <w:rsid w:val="006035C0"/>
    <w:rsid w:val="006055DF"/>
    <w:rsid w:val="006068AD"/>
    <w:rsid w:val="00607589"/>
    <w:rsid w:val="00621188"/>
    <w:rsid w:val="00623C56"/>
    <w:rsid w:val="006257ED"/>
    <w:rsid w:val="00632CCC"/>
    <w:rsid w:val="0063329F"/>
    <w:rsid w:val="0064039E"/>
    <w:rsid w:val="00647934"/>
    <w:rsid w:val="006479DB"/>
    <w:rsid w:val="00651DA4"/>
    <w:rsid w:val="00652D5A"/>
    <w:rsid w:val="00653DE4"/>
    <w:rsid w:val="0065528E"/>
    <w:rsid w:val="006559EE"/>
    <w:rsid w:val="00665C47"/>
    <w:rsid w:val="006718E5"/>
    <w:rsid w:val="006722DE"/>
    <w:rsid w:val="00674E82"/>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D37C9"/>
    <w:rsid w:val="006E0027"/>
    <w:rsid w:val="006E21FB"/>
    <w:rsid w:val="006E25F2"/>
    <w:rsid w:val="006E7662"/>
    <w:rsid w:val="006F1653"/>
    <w:rsid w:val="00701FB1"/>
    <w:rsid w:val="0070488C"/>
    <w:rsid w:val="0071286D"/>
    <w:rsid w:val="00720131"/>
    <w:rsid w:val="00725D27"/>
    <w:rsid w:val="007353F8"/>
    <w:rsid w:val="007405E7"/>
    <w:rsid w:val="007509DF"/>
    <w:rsid w:val="00756196"/>
    <w:rsid w:val="00766FE5"/>
    <w:rsid w:val="00773771"/>
    <w:rsid w:val="00784899"/>
    <w:rsid w:val="00784A7B"/>
    <w:rsid w:val="007905CB"/>
    <w:rsid w:val="00792342"/>
    <w:rsid w:val="00795365"/>
    <w:rsid w:val="007977A8"/>
    <w:rsid w:val="007A0F32"/>
    <w:rsid w:val="007A6FD7"/>
    <w:rsid w:val="007B138B"/>
    <w:rsid w:val="007B37F0"/>
    <w:rsid w:val="007B512A"/>
    <w:rsid w:val="007C1874"/>
    <w:rsid w:val="007C2097"/>
    <w:rsid w:val="007C2229"/>
    <w:rsid w:val="007C32D3"/>
    <w:rsid w:val="007D24FE"/>
    <w:rsid w:val="007D55D3"/>
    <w:rsid w:val="007D6A07"/>
    <w:rsid w:val="007E63C3"/>
    <w:rsid w:val="007F05B2"/>
    <w:rsid w:val="007F3CF0"/>
    <w:rsid w:val="007F61C2"/>
    <w:rsid w:val="007F7259"/>
    <w:rsid w:val="008040A8"/>
    <w:rsid w:val="00812167"/>
    <w:rsid w:val="00816AF2"/>
    <w:rsid w:val="0082079D"/>
    <w:rsid w:val="00826ECB"/>
    <w:rsid w:val="008279FA"/>
    <w:rsid w:val="0083780F"/>
    <w:rsid w:val="00842135"/>
    <w:rsid w:val="00843455"/>
    <w:rsid w:val="00844A99"/>
    <w:rsid w:val="008450E3"/>
    <w:rsid w:val="008467BC"/>
    <w:rsid w:val="00846B39"/>
    <w:rsid w:val="00850B48"/>
    <w:rsid w:val="008527FB"/>
    <w:rsid w:val="00852883"/>
    <w:rsid w:val="00854FFB"/>
    <w:rsid w:val="00856E8A"/>
    <w:rsid w:val="008626E7"/>
    <w:rsid w:val="00863498"/>
    <w:rsid w:val="00865723"/>
    <w:rsid w:val="00865865"/>
    <w:rsid w:val="00870EE7"/>
    <w:rsid w:val="00875CBC"/>
    <w:rsid w:val="00881BBA"/>
    <w:rsid w:val="008863B9"/>
    <w:rsid w:val="00893E14"/>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2022"/>
    <w:rsid w:val="009148DE"/>
    <w:rsid w:val="00917B9A"/>
    <w:rsid w:val="00924554"/>
    <w:rsid w:val="00931161"/>
    <w:rsid w:val="0093368D"/>
    <w:rsid w:val="00936E18"/>
    <w:rsid w:val="00940144"/>
    <w:rsid w:val="00941E30"/>
    <w:rsid w:val="009433AE"/>
    <w:rsid w:val="009468CE"/>
    <w:rsid w:val="009531B0"/>
    <w:rsid w:val="00963003"/>
    <w:rsid w:val="009647F8"/>
    <w:rsid w:val="00967529"/>
    <w:rsid w:val="009723F2"/>
    <w:rsid w:val="009741B3"/>
    <w:rsid w:val="009777D9"/>
    <w:rsid w:val="0098174A"/>
    <w:rsid w:val="00981BF3"/>
    <w:rsid w:val="00981E82"/>
    <w:rsid w:val="00982B3E"/>
    <w:rsid w:val="00982EA6"/>
    <w:rsid w:val="00991B88"/>
    <w:rsid w:val="009925DD"/>
    <w:rsid w:val="00995468"/>
    <w:rsid w:val="009A0BFE"/>
    <w:rsid w:val="009A0D36"/>
    <w:rsid w:val="009A0D48"/>
    <w:rsid w:val="009A2FDF"/>
    <w:rsid w:val="009A5753"/>
    <w:rsid w:val="009A579D"/>
    <w:rsid w:val="009B08CD"/>
    <w:rsid w:val="009B5F28"/>
    <w:rsid w:val="009C247A"/>
    <w:rsid w:val="009C7A8D"/>
    <w:rsid w:val="009C7BD5"/>
    <w:rsid w:val="009D2470"/>
    <w:rsid w:val="009D6F02"/>
    <w:rsid w:val="009E2826"/>
    <w:rsid w:val="009E3297"/>
    <w:rsid w:val="009E40CD"/>
    <w:rsid w:val="009F3C64"/>
    <w:rsid w:val="009F734F"/>
    <w:rsid w:val="00A0074A"/>
    <w:rsid w:val="00A178DC"/>
    <w:rsid w:val="00A2216E"/>
    <w:rsid w:val="00A246B6"/>
    <w:rsid w:val="00A26360"/>
    <w:rsid w:val="00A3063F"/>
    <w:rsid w:val="00A47E70"/>
    <w:rsid w:val="00A50073"/>
    <w:rsid w:val="00A50CF0"/>
    <w:rsid w:val="00A5356C"/>
    <w:rsid w:val="00A55EE0"/>
    <w:rsid w:val="00A57CC1"/>
    <w:rsid w:val="00A61859"/>
    <w:rsid w:val="00A62309"/>
    <w:rsid w:val="00A6417D"/>
    <w:rsid w:val="00A65174"/>
    <w:rsid w:val="00A7178D"/>
    <w:rsid w:val="00A72103"/>
    <w:rsid w:val="00A7671C"/>
    <w:rsid w:val="00A804B1"/>
    <w:rsid w:val="00A8502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DF9"/>
    <w:rsid w:val="00AF45C6"/>
    <w:rsid w:val="00AF4D77"/>
    <w:rsid w:val="00B0361B"/>
    <w:rsid w:val="00B12E91"/>
    <w:rsid w:val="00B23A71"/>
    <w:rsid w:val="00B25301"/>
    <w:rsid w:val="00B258BB"/>
    <w:rsid w:val="00B4427F"/>
    <w:rsid w:val="00B46DE2"/>
    <w:rsid w:val="00B47AAB"/>
    <w:rsid w:val="00B50594"/>
    <w:rsid w:val="00B53AD4"/>
    <w:rsid w:val="00B55E69"/>
    <w:rsid w:val="00B56115"/>
    <w:rsid w:val="00B67B97"/>
    <w:rsid w:val="00B72AF2"/>
    <w:rsid w:val="00B75972"/>
    <w:rsid w:val="00B862B0"/>
    <w:rsid w:val="00B91123"/>
    <w:rsid w:val="00B91CA5"/>
    <w:rsid w:val="00B968C8"/>
    <w:rsid w:val="00B96B26"/>
    <w:rsid w:val="00BA0622"/>
    <w:rsid w:val="00BA2751"/>
    <w:rsid w:val="00BA3EC5"/>
    <w:rsid w:val="00BA51D9"/>
    <w:rsid w:val="00BA5EBA"/>
    <w:rsid w:val="00BA6772"/>
    <w:rsid w:val="00BB23A2"/>
    <w:rsid w:val="00BB30BF"/>
    <w:rsid w:val="00BB5DFC"/>
    <w:rsid w:val="00BC5478"/>
    <w:rsid w:val="00BD0486"/>
    <w:rsid w:val="00BD1829"/>
    <w:rsid w:val="00BD2727"/>
    <w:rsid w:val="00BD279D"/>
    <w:rsid w:val="00BD6BB8"/>
    <w:rsid w:val="00BE1CE9"/>
    <w:rsid w:val="00BF059F"/>
    <w:rsid w:val="00BF707A"/>
    <w:rsid w:val="00C00F48"/>
    <w:rsid w:val="00C0202F"/>
    <w:rsid w:val="00C06652"/>
    <w:rsid w:val="00C066DD"/>
    <w:rsid w:val="00C13C6B"/>
    <w:rsid w:val="00C311ED"/>
    <w:rsid w:val="00C359F5"/>
    <w:rsid w:val="00C542BF"/>
    <w:rsid w:val="00C64325"/>
    <w:rsid w:val="00C64A00"/>
    <w:rsid w:val="00C64E57"/>
    <w:rsid w:val="00C66597"/>
    <w:rsid w:val="00C66BA2"/>
    <w:rsid w:val="00C70B46"/>
    <w:rsid w:val="00C732CB"/>
    <w:rsid w:val="00C73BBA"/>
    <w:rsid w:val="00C74753"/>
    <w:rsid w:val="00C75D32"/>
    <w:rsid w:val="00C81512"/>
    <w:rsid w:val="00C870F6"/>
    <w:rsid w:val="00C907B5"/>
    <w:rsid w:val="00C92374"/>
    <w:rsid w:val="00C93577"/>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7EAF"/>
    <w:rsid w:val="00CF14EB"/>
    <w:rsid w:val="00D03F9A"/>
    <w:rsid w:val="00D064A8"/>
    <w:rsid w:val="00D06D51"/>
    <w:rsid w:val="00D1570F"/>
    <w:rsid w:val="00D1649D"/>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0CF"/>
    <w:rsid w:val="00DA2643"/>
    <w:rsid w:val="00DA45C5"/>
    <w:rsid w:val="00DB0331"/>
    <w:rsid w:val="00DB39E0"/>
    <w:rsid w:val="00DB64BD"/>
    <w:rsid w:val="00DB65B8"/>
    <w:rsid w:val="00DD04E6"/>
    <w:rsid w:val="00DD3694"/>
    <w:rsid w:val="00DD5909"/>
    <w:rsid w:val="00DD6A09"/>
    <w:rsid w:val="00DE2392"/>
    <w:rsid w:val="00DE34CF"/>
    <w:rsid w:val="00DE7900"/>
    <w:rsid w:val="00E037B2"/>
    <w:rsid w:val="00E06430"/>
    <w:rsid w:val="00E068D3"/>
    <w:rsid w:val="00E13399"/>
    <w:rsid w:val="00E13F3D"/>
    <w:rsid w:val="00E15B3B"/>
    <w:rsid w:val="00E25DB9"/>
    <w:rsid w:val="00E273BD"/>
    <w:rsid w:val="00E34898"/>
    <w:rsid w:val="00E3592E"/>
    <w:rsid w:val="00E360A6"/>
    <w:rsid w:val="00E36A04"/>
    <w:rsid w:val="00E4060F"/>
    <w:rsid w:val="00E41EB1"/>
    <w:rsid w:val="00E50413"/>
    <w:rsid w:val="00E50D48"/>
    <w:rsid w:val="00E54B8E"/>
    <w:rsid w:val="00E554ED"/>
    <w:rsid w:val="00E57CC9"/>
    <w:rsid w:val="00E6356C"/>
    <w:rsid w:val="00E63F76"/>
    <w:rsid w:val="00E66411"/>
    <w:rsid w:val="00E71A98"/>
    <w:rsid w:val="00E736D8"/>
    <w:rsid w:val="00E759B9"/>
    <w:rsid w:val="00E8648F"/>
    <w:rsid w:val="00E87405"/>
    <w:rsid w:val="00E91A8C"/>
    <w:rsid w:val="00E92121"/>
    <w:rsid w:val="00E92204"/>
    <w:rsid w:val="00E94F37"/>
    <w:rsid w:val="00EA0568"/>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0E19"/>
    <w:rsid w:val="00F01229"/>
    <w:rsid w:val="00F0202A"/>
    <w:rsid w:val="00F02686"/>
    <w:rsid w:val="00F04A2A"/>
    <w:rsid w:val="00F12C9F"/>
    <w:rsid w:val="00F142A3"/>
    <w:rsid w:val="00F1510E"/>
    <w:rsid w:val="00F25D98"/>
    <w:rsid w:val="00F300FB"/>
    <w:rsid w:val="00F307CF"/>
    <w:rsid w:val="00F347C7"/>
    <w:rsid w:val="00F370D2"/>
    <w:rsid w:val="00F40E12"/>
    <w:rsid w:val="00F45F58"/>
    <w:rsid w:val="00F46C0B"/>
    <w:rsid w:val="00F52963"/>
    <w:rsid w:val="00F53565"/>
    <w:rsid w:val="00F617AE"/>
    <w:rsid w:val="00F72A5A"/>
    <w:rsid w:val="00F840FA"/>
    <w:rsid w:val="00F90DBD"/>
    <w:rsid w:val="00F92A7A"/>
    <w:rsid w:val="00FA039E"/>
    <w:rsid w:val="00FA3235"/>
    <w:rsid w:val="00FB6386"/>
    <w:rsid w:val="00FB6ED3"/>
    <w:rsid w:val="00FC4100"/>
    <w:rsid w:val="00FC7370"/>
    <w:rsid w:val="00FD29FC"/>
    <w:rsid w:val="00FD2B81"/>
    <w:rsid w:val="00FD447F"/>
    <w:rsid w:val="00FE397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註解文字 字元"/>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標題 3 字元"/>
    <w:basedOn w:val="a0"/>
    <w:link w:val="3"/>
    <w:rsid w:val="00E759B9"/>
    <w:rPr>
      <w:rFonts w:ascii="Arial" w:hAnsi="Arial"/>
      <w:sz w:val="28"/>
      <w:lang w:val="en-GB" w:eastAsia="en-US"/>
    </w:rPr>
  </w:style>
  <w:style w:type="character" w:customStyle="1" w:styleId="40">
    <w:name w:val="標題 4 字元"/>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417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13">
      <w:bodyDiv w:val="1"/>
      <w:marLeft w:val="0"/>
      <w:marRight w:val="0"/>
      <w:marTop w:val="0"/>
      <w:marBottom w:val="0"/>
      <w:divBdr>
        <w:top w:val="none" w:sz="0" w:space="0" w:color="auto"/>
        <w:left w:val="none" w:sz="0" w:space="0" w:color="auto"/>
        <w:bottom w:val="none" w:sz="0" w:space="0" w:color="auto"/>
        <w:right w:val="none" w:sz="0" w:space="0" w:color="auto"/>
      </w:divBdr>
    </w:div>
    <w:div w:id="122308046">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460341480">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911889908">
      <w:bodyDiv w:val="1"/>
      <w:marLeft w:val="0"/>
      <w:marRight w:val="0"/>
      <w:marTop w:val="0"/>
      <w:marBottom w:val="0"/>
      <w:divBdr>
        <w:top w:val="none" w:sz="0" w:space="0" w:color="auto"/>
        <w:left w:val="none" w:sz="0" w:space="0" w:color="auto"/>
        <w:bottom w:val="none" w:sz="0" w:space="0" w:color="auto"/>
        <w:right w:val="none" w:sz="0" w:space="0" w:color="auto"/>
      </w:divBdr>
    </w:div>
    <w:div w:id="946961955">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92485140">
      <w:bodyDiv w:val="1"/>
      <w:marLeft w:val="0"/>
      <w:marRight w:val="0"/>
      <w:marTop w:val="0"/>
      <w:marBottom w:val="0"/>
      <w:divBdr>
        <w:top w:val="none" w:sz="0" w:space="0" w:color="auto"/>
        <w:left w:val="none" w:sz="0" w:space="0" w:color="auto"/>
        <w:bottom w:val="none" w:sz="0" w:space="0" w:color="auto"/>
        <w:right w:val="none" w:sz="0" w:space="0" w:color="auto"/>
      </w:divBdr>
    </w:div>
    <w:div w:id="1075669594">
      <w:bodyDiv w:val="1"/>
      <w:marLeft w:val="0"/>
      <w:marRight w:val="0"/>
      <w:marTop w:val="0"/>
      <w:marBottom w:val="0"/>
      <w:divBdr>
        <w:top w:val="none" w:sz="0" w:space="0" w:color="auto"/>
        <w:left w:val="none" w:sz="0" w:space="0" w:color="auto"/>
        <w:bottom w:val="none" w:sz="0" w:space="0" w:color="auto"/>
        <w:right w:val="none" w:sz="0" w:space="0" w:color="auto"/>
      </w:divBdr>
    </w:div>
    <w:div w:id="1501315491">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808627578">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 w:id="2017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6.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7</Pages>
  <Words>2794</Words>
  <Characters>15931</Characters>
  <Application>Microsoft Office Word</Application>
  <DocSecurity>0</DocSecurity>
  <Lines>132</Lines>
  <Paragraphs>37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107</cp:revision>
  <cp:lastPrinted>1900-01-01T05:00:00Z</cp:lastPrinted>
  <dcterms:created xsi:type="dcterms:W3CDTF">2024-11-22T14:56:00Z</dcterms:created>
  <dcterms:modified xsi:type="dcterms:W3CDTF">2025-01-14T01:24:00Z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